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D6128" w14:textId="79E25735" w:rsidR="00362526" w:rsidRDefault="00362526" w:rsidP="00362526">
      <w:pPr>
        <w:pStyle w:val="CRCoverPage"/>
        <w:tabs>
          <w:tab w:val="right" w:pos="9639"/>
        </w:tabs>
        <w:spacing w:after="0"/>
        <w:rPr>
          <w:b/>
          <w:i/>
          <w:noProof/>
          <w:sz w:val="28"/>
        </w:rPr>
      </w:pPr>
      <w:r>
        <w:rPr>
          <w:b/>
          <w:noProof/>
          <w:sz w:val="24"/>
        </w:rPr>
        <w:t>3GPP TSG-</w:t>
      </w:r>
      <w:r w:rsidR="00871687">
        <w:fldChar w:fldCharType="begin"/>
      </w:r>
      <w:r w:rsidR="00871687">
        <w:instrText xml:space="preserve"> DOCPROPERTY  TSG/WGRef  \* MERGEFORMAT </w:instrText>
      </w:r>
      <w:r w:rsidR="00871687">
        <w:fldChar w:fldCharType="separate"/>
      </w:r>
      <w:r>
        <w:rPr>
          <w:b/>
          <w:noProof/>
          <w:sz w:val="24"/>
        </w:rPr>
        <w:t>RAN WG3</w:t>
      </w:r>
      <w:r w:rsidR="00871687">
        <w:rPr>
          <w:b/>
          <w:noProof/>
          <w:sz w:val="24"/>
        </w:rPr>
        <w:fldChar w:fldCharType="end"/>
      </w:r>
      <w:r>
        <w:rPr>
          <w:b/>
          <w:noProof/>
          <w:sz w:val="24"/>
        </w:rPr>
        <w:t xml:space="preserve"> Meeting #12</w:t>
      </w:r>
      <w:r w:rsidR="007C21AB">
        <w:rPr>
          <w:b/>
          <w:noProof/>
          <w:sz w:val="24"/>
        </w:rPr>
        <w:t>7</w:t>
      </w:r>
      <w:r>
        <w:rPr>
          <w:b/>
          <w:i/>
          <w:noProof/>
          <w:sz w:val="28"/>
        </w:rPr>
        <w:tab/>
      </w:r>
      <w:r w:rsidR="001F597C" w:rsidRPr="001F597C">
        <w:rPr>
          <w:b/>
          <w:bCs/>
          <w:i/>
          <w:noProof/>
          <w:sz w:val="28"/>
        </w:rPr>
        <w:t>R3-250872</w:t>
      </w:r>
    </w:p>
    <w:p w14:paraId="3CB51F43" w14:textId="2B8E8BAC" w:rsidR="00362526" w:rsidRDefault="007C21AB" w:rsidP="00362526">
      <w:pPr>
        <w:pStyle w:val="CRCoverPage"/>
        <w:outlineLvl w:val="0"/>
        <w:rPr>
          <w:b/>
          <w:noProof/>
          <w:sz w:val="24"/>
        </w:rPr>
      </w:pPr>
      <w:r>
        <w:rPr>
          <w:b/>
          <w:noProof/>
          <w:sz w:val="24"/>
        </w:rPr>
        <w:t>Athens</w:t>
      </w:r>
      <w:r w:rsidR="008315AC" w:rsidRPr="008315AC">
        <w:rPr>
          <w:b/>
          <w:noProof/>
          <w:sz w:val="24"/>
        </w:rPr>
        <w:t xml:space="preserve">, </w:t>
      </w:r>
      <w:r>
        <w:rPr>
          <w:b/>
          <w:noProof/>
          <w:sz w:val="24"/>
        </w:rPr>
        <w:t>Greece</w:t>
      </w:r>
      <w:r w:rsidR="008315AC">
        <w:rPr>
          <w:b/>
          <w:noProof/>
          <w:sz w:val="24"/>
        </w:rPr>
        <w:t>,</w:t>
      </w:r>
      <w:r w:rsidR="008315AC" w:rsidRPr="008315AC">
        <w:rPr>
          <w:b/>
          <w:noProof/>
          <w:sz w:val="24"/>
        </w:rPr>
        <w:t xml:space="preserve"> </w:t>
      </w:r>
      <w:r w:rsidR="00340249">
        <w:rPr>
          <w:b/>
          <w:noProof/>
          <w:sz w:val="24"/>
        </w:rPr>
        <w:t>17</w:t>
      </w:r>
      <w:r w:rsidR="008315AC" w:rsidRPr="008315AC">
        <w:rPr>
          <w:b/>
          <w:noProof/>
          <w:sz w:val="24"/>
          <w:vertAlign w:val="superscript"/>
        </w:rPr>
        <w:t>th</w:t>
      </w:r>
      <w:r w:rsidR="008315AC" w:rsidRPr="008315AC">
        <w:rPr>
          <w:b/>
          <w:noProof/>
          <w:sz w:val="24"/>
        </w:rPr>
        <w:t xml:space="preserve"> – </w:t>
      </w:r>
      <w:r w:rsidR="00A7176D">
        <w:rPr>
          <w:b/>
          <w:noProof/>
          <w:sz w:val="24"/>
        </w:rPr>
        <w:t>2</w:t>
      </w:r>
      <w:r w:rsidR="00340249">
        <w:rPr>
          <w:b/>
          <w:noProof/>
          <w:sz w:val="24"/>
        </w:rPr>
        <w:t>1</w:t>
      </w:r>
      <w:r w:rsidR="00340249">
        <w:rPr>
          <w:b/>
          <w:noProof/>
          <w:sz w:val="24"/>
          <w:vertAlign w:val="superscript"/>
        </w:rPr>
        <w:t>st</w:t>
      </w:r>
      <w:r w:rsidR="008315AC" w:rsidRPr="008315AC">
        <w:rPr>
          <w:b/>
          <w:noProof/>
          <w:sz w:val="24"/>
        </w:rPr>
        <w:t xml:space="preserve"> </w:t>
      </w:r>
      <w:r w:rsidR="00340249">
        <w:rPr>
          <w:b/>
          <w:noProof/>
          <w:sz w:val="24"/>
        </w:rPr>
        <w:t>February</w:t>
      </w:r>
      <w:r w:rsidR="008315AC" w:rsidRPr="008315AC">
        <w:rPr>
          <w:b/>
          <w:noProof/>
          <w:sz w:val="24"/>
        </w:rPr>
        <w:t>, 202</w:t>
      </w:r>
      <w:r w:rsidR="0034024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940BEB">
        <w:tc>
          <w:tcPr>
            <w:tcW w:w="9641" w:type="dxa"/>
            <w:gridSpan w:val="9"/>
            <w:tcBorders>
              <w:top w:val="single" w:sz="4" w:space="0" w:color="auto"/>
              <w:left w:val="single" w:sz="4" w:space="0" w:color="auto"/>
              <w:right w:val="single" w:sz="4" w:space="0" w:color="auto"/>
            </w:tcBorders>
          </w:tcPr>
          <w:p w14:paraId="0B7D1E1E" w14:textId="77777777" w:rsidR="00362526" w:rsidRDefault="00362526" w:rsidP="00940BEB">
            <w:pPr>
              <w:pStyle w:val="CRCoverPage"/>
              <w:spacing w:after="0"/>
              <w:jc w:val="right"/>
              <w:rPr>
                <w:i/>
                <w:noProof/>
              </w:rPr>
            </w:pPr>
            <w:r>
              <w:rPr>
                <w:i/>
                <w:noProof/>
                <w:sz w:val="14"/>
              </w:rPr>
              <w:t>CR-Form-v12.3</w:t>
            </w:r>
          </w:p>
        </w:tc>
      </w:tr>
      <w:tr w:rsidR="00362526" w14:paraId="3A1306F7" w14:textId="77777777" w:rsidTr="00940BEB">
        <w:tc>
          <w:tcPr>
            <w:tcW w:w="9641" w:type="dxa"/>
            <w:gridSpan w:val="9"/>
            <w:tcBorders>
              <w:left w:val="single" w:sz="4" w:space="0" w:color="auto"/>
              <w:right w:val="single" w:sz="4" w:space="0" w:color="auto"/>
            </w:tcBorders>
          </w:tcPr>
          <w:p w14:paraId="430F3939" w14:textId="77777777" w:rsidR="00362526" w:rsidRDefault="00362526" w:rsidP="00940BEB">
            <w:pPr>
              <w:pStyle w:val="CRCoverPage"/>
              <w:spacing w:after="0"/>
              <w:jc w:val="center"/>
              <w:rPr>
                <w:noProof/>
              </w:rPr>
            </w:pPr>
            <w:r>
              <w:rPr>
                <w:b/>
                <w:noProof/>
                <w:sz w:val="32"/>
              </w:rPr>
              <w:t>CHANGE REQUEST</w:t>
            </w:r>
          </w:p>
        </w:tc>
      </w:tr>
      <w:tr w:rsidR="00362526" w14:paraId="7FED62E8" w14:textId="77777777" w:rsidTr="00940BEB">
        <w:tc>
          <w:tcPr>
            <w:tcW w:w="9641" w:type="dxa"/>
            <w:gridSpan w:val="9"/>
            <w:tcBorders>
              <w:left w:val="single" w:sz="4" w:space="0" w:color="auto"/>
              <w:right w:val="single" w:sz="4" w:space="0" w:color="auto"/>
            </w:tcBorders>
          </w:tcPr>
          <w:p w14:paraId="06FF019C" w14:textId="77777777" w:rsidR="00362526" w:rsidRDefault="00362526" w:rsidP="00940BEB">
            <w:pPr>
              <w:pStyle w:val="CRCoverPage"/>
              <w:spacing w:after="0"/>
              <w:rPr>
                <w:noProof/>
                <w:sz w:val="8"/>
                <w:szCs w:val="8"/>
              </w:rPr>
            </w:pPr>
          </w:p>
        </w:tc>
      </w:tr>
      <w:tr w:rsidR="00362526" w14:paraId="4A3520BC" w14:textId="77777777" w:rsidTr="00940BEB">
        <w:tc>
          <w:tcPr>
            <w:tcW w:w="142" w:type="dxa"/>
            <w:tcBorders>
              <w:left w:val="single" w:sz="4" w:space="0" w:color="auto"/>
            </w:tcBorders>
          </w:tcPr>
          <w:p w14:paraId="50F8690C" w14:textId="77777777" w:rsidR="00362526" w:rsidRDefault="00362526" w:rsidP="00940BEB">
            <w:pPr>
              <w:pStyle w:val="CRCoverPage"/>
              <w:spacing w:after="0"/>
              <w:jc w:val="right"/>
              <w:rPr>
                <w:noProof/>
              </w:rPr>
            </w:pPr>
          </w:p>
        </w:tc>
        <w:tc>
          <w:tcPr>
            <w:tcW w:w="1559" w:type="dxa"/>
            <w:shd w:val="pct30" w:color="FFFF00" w:fill="auto"/>
          </w:tcPr>
          <w:p w14:paraId="64E2DA7B" w14:textId="2DB40E65" w:rsidR="00362526" w:rsidRPr="00410371" w:rsidRDefault="00871687" w:rsidP="00940BEB">
            <w:pPr>
              <w:pStyle w:val="CRCoverPage"/>
              <w:spacing w:after="0"/>
              <w:jc w:val="right"/>
              <w:rPr>
                <w:b/>
                <w:noProof/>
                <w:sz w:val="28"/>
              </w:rPr>
            </w:pPr>
            <w:r>
              <w:fldChar w:fldCharType="begin"/>
            </w:r>
            <w:r>
              <w:instrText xml:space="preserve"> DOCPROPERTY  Spec#  \* MERGEFORMAT </w:instrText>
            </w:r>
            <w:r>
              <w:fldChar w:fldCharType="separate"/>
            </w:r>
            <w:r w:rsidR="00362526">
              <w:rPr>
                <w:b/>
                <w:noProof/>
                <w:sz w:val="28"/>
              </w:rPr>
              <w:t>38.</w:t>
            </w:r>
            <w:r w:rsidR="00D76644">
              <w:rPr>
                <w:b/>
                <w:noProof/>
                <w:sz w:val="28"/>
              </w:rPr>
              <w:t>423</w:t>
            </w:r>
            <w:r>
              <w:rPr>
                <w:b/>
                <w:noProof/>
                <w:sz w:val="28"/>
              </w:rPr>
              <w:fldChar w:fldCharType="end"/>
            </w:r>
          </w:p>
        </w:tc>
        <w:tc>
          <w:tcPr>
            <w:tcW w:w="709" w:type="dxa"/>
          </w:tcPr>
          <w:p w14:paraId="6DE49AD0" w14:textId="77777777" w:rsidR="00362526" w:rsidRDefault="00362526" w:rsidP="00940BEB">
            <w:pPr>
              <w:pStyle w:val="CRCoverPage"/>
              <w:spacing w:after="0"/>
              <w:jc w:val="center"/>
              <w:rPr>
                <w:noProof/>
              </w:rPr>
            </w:pPr>
            <w:r>
              <w:rPr>
                <w:b/>
                <w:noProof/>
                <w:sz w:val="28"/>
              </w:rPr>
              <w:t>CR</w:t>
            </w:r>
          </w:p>
        </w:tc>
        <w:tc>
          <w:tcPr>
            <w:tcW w:w="1276" w:type="dxa"/>
            <w:shd w:val="pct30" w:color="FFFF00" w:fill="auto"/>
          </w:tcPr>
          <w:p w14:paraId="7614209C" w14:textId="515D3F90" w:rsidR="00362526" w:rsidRPr="00410371" w:rsidRDefault="00FF7896" w:rsidP="00940BEB">
            <w:pPr>
              <w:pStyle w:val="CRCoverPage"/>
              <w:spacing w:after="0"/>
              <w:rPr>
                <w:noProof/>
              </w:rPr>
            </w:pPr>
            <w:r>
              <w:rPr>
                <w:noProof/>
              </w:rPr>
              <w:t>1422</w:t>
            </w:r>
          </w:p>
        </w:tc>
        <w:tc>
          <w:tcPr>
            <w:tcW w:w="709" w:type="dxa"/>
          </w:tcPr>
          <w:p w14:paraId="7D33F508" w14:textId="77777777" w:rsidR="00362526" w:rsidRDefault="00362526" w:rsidP="00940BEB">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1D7EC33D" w:rsidR="00362526" w:rsidRPr="00410371" w:rsidRDefault="00F65FF7" w:rsidP="00940BEB">
            <w:pPr>
              <w:pStyle w:val="CRCoverPage"/>
              <w:spacing w:after="0"/>
              <w:jc w:val="center"/>
              <w:rPr>
                <w:b/>
                <w:noProof/>
              </w:rPr>
            </w:pPr>
            <w:r>
              <w:t>2</w:t>
            </w:r>
          </w:p>
        </w:tc>
        <w:tc>
          <w:tcPr>
            <w:tcW w:w="2410" w:type="dxa"/>
          </w:tcPr>
          <w:p w14:paraId="7FFC21F7" w14:textId="77777777" w:rsidR="00362526" w:rsidRDefault="00362526" w:rsidP="00940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64239924" w:rsidR="00362526" w:rsidRPr="00410371" w:rsidRDefault="00871687" w:rsidP="00940BEB">
            <w:pPr>
              <w:pStyle w:val="CRCoverPage"/>
              <w:spacing w:after="0"/>
              <w:jc w:val="center"/>
              <w:rPr>
                <w:noProof/>
                <w:sz w:val="28"/>
              </w:rPr>
            </w:pPr>
            <w:r>
              <w:fldChar w:fldCharType="begin"/>
            </w:r>
            <w:r>
              <w:instrText xml:space="preserve"> DOCPROPERTY  Version  \* MERGEFORMAT </w:instrText>
            </w:r>
            <w:r>
              <w:fldChar w:fldCharType="separate"/>
            </w:r>
            <w:r w:rsidR="00362526">
              <w:rPr>
                <w:b/>
                <w:noProof/>
                <w:sz w:val="28"/>
              </w:rPr>
              <w:t>18.</w:t>
            </w:r>
            <w:r w:rsidR="00FB40F3">
              <w:rPr>
                <w:b/>
                <w:noProof/>
                <w:sz w:val="28"/>
              </w:rPr>
              <w:t>4</w:t>
            </w:r>
            <w:r w:rsidR="00362526">
              <w:rPr>
                <w:b/>
                <w:noProof/>
                <w:sz w:val="28"/>
              </w:rPr>
              <w:t>.0</w:t>
            </w:r>
            <w:r>
              <w:rPr>
                <w:b/>
                <w:noProof/>
                <w:sz w:val="28"/>
              </w:rPr>
              <w:fldChar w:fldCharType="end"/>
            </w:r>
          </w:p>
        </w:tc>
        <w:tc>
          <w:tcPr>
            <w:tcW w:w="143" w:type="dxa"/>
            <w:tcBorders>
              <w:right w:val="single" w:sz="4" w:space="0" w:color="auto"/>
            </w:tcBorders>
          </w:tcPr>
          <w:p w14:paraId="2A70F35E" w14:textId="77777777" w:rsidR="00362526" w:rsidRDefault="00362526" w:rsidP="00940BEB">
            <w:pPr>
              <w:pStyle w:val="CRCoverPage"/>
              <w:spacing w:after="0"/>
              <w:rPr>
                <w:noProof/>
              </w:rPr>
            </w:pPr>
          </w:p>
        </w:tc>
      </w:tr>
      <w:tr w:rsidR="00362526" w14:paraId="6B47A8FD" w14:textId="77777777" w:rsidTr="00940BEB">
        <w:tc>
          <w:tcPr>
            <w:tcW w:w="9641" w:type="dxa"/>
            <w:gridSpan w:val="9"/>
            <w:tcBorders>
              <w:left w:val="single" w:sz="4" w:space="0" w:color="auto"/>
              <w:right w:val="single" w:sz="4" w:space="0" w:color="auto"/>
            </w:tcBorders>
          </w:tcPr>
          <w:p w14:paraId="73359FFD" w14:textId="77777777" w:rsidR="00362526" w:rsidRDefault="00362526" w:rsidP="00940BEB">
            <w:pPr>
              <w:pStyle w:val="CRCoverPage"/>
              <w:spacing w:after="0"/>
              <w:rPr>
                <w:noProof/>
              </w:rPr>
            </w:pPr>
          </w:p>
        </w:tc>
      </w:tr>
      <w:tr w:rsidR="00362526" w14:paraId="046C21BC" w14:textId="77777777" w:rsidTr="00940BEB">
        <w:tc>
          <w:tcPr>
            <w:tcW w:w="9641" w:type="dxa"/>
            <w:gridSpan w:val="9"/>
            <w:tcBorders>
              <w:top w:val="single" w:sz="4" w:space="0" w:color="auto"/>
            </w:tcBorders>
          </w:tcPr>
          <w:p w14:paraId="372AEA52" w14:textId="77777777" w:rsidR="00362526" w:rsidRPr="00F25D98" w:rsidRDefault="00362526" w:rsidP="00940B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2526" w14:paraId="785772F7" w14:textId="77777777" w:rsidTr="00940BEB">
        <w:tc>
          <w:tcPr>
            <w:tcW w:w="9641" w:type="dxa"/>
            <w:gridSpan w:val="9"/>
          </w:tcPr>
          <w:p w14:paraId="4356E9E3" w14:textId="77777777" w:rsidR="00362526" w:rsidRDefault="00362526" w:rsidP="00940BEB">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940BEB">
        <w:tc>
          <w:tcPr>
            <w:tcW w:w="2835" w:type="dxa"/>
          </w:tcPr>
          <w:p w14:paraId="03B70EF5" w14:textId="77777777" w:rsidR="00362526" w:rsidRDefault="00362526" w:rsidP="00940BEB">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940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940BEB">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940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940BEB">
            <w:pPr>
              <w:pStyle w:val="CRCoverPage"/>
              <w:spacing w:after="0"/>
              <w:jc w:val="center"/>
              <w:rPr>
                <w:b/>
                <w:caps/>
                <w:noProof/>
              </w:rPr>
            </w:pPr>
          </w:p>
        </w:tc>
        <w:tc>
          <w:tcPr>
            <w:tcW w:w="2126" w:type="dxa"/>
          </w:tcPr>
          <w:p w14:paraId="7449C3A4" w14:textId="77777777" w:rsidR="00362526" w:rsidRDefault="00362526" w:rsidP="00940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940BEB">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940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940BEB">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940BEB">
        <w:tc>
          <w:tcPr>
            <w:tcW w:w="9640" w:type="dxa"/>
            <w:gridSpan w:val="11"/>
          </w:tcPr>
          <w:p w14:paraId="2DA456D3" w14:textId="77777777" w:rsidR="00362526" w:rsidRDefault="00362526" w:rsidP="00940BEB">
            <w:pPr>
              <w:pStyle w:val="CRCoverPage"/>
              <w:spacing w:after="0"/>
              <w:rPr>
                <w:noProof/>
                <w:sz w:val="8"/>
                <w:szCs w:val="8"/>
              </w:rPr>
            </w:pPr>
          </w:p>
        </w:tc>
      </w:tr>
      <w:tr w:rsidR="00362526" w14:paraId="54875374" w14:textId="77777777" w:rsidTr="00940BEB">
        <w:tc>
          <w:tcPr>
            <w:tcW w:w="1843" w:type="dxa"/>
            <w:tcBorders>
              <w:top w:val="single" w:sz="4" w:space="0" w:color="auto"/>
              <w:left w:val="single" w:sz="4" w:space="0" w:color="auto"/>
            </w:tcBorders>
          </w:tcPr>
          <w:p w14:paraId="62B4A9F5" w14:textId="77777777" w:rsidR="00362526" w:rsidRDefault="00362526" w:rsidP="00940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3CF3D7C6" w:rsidR="00362526" w:rsidRDefault="00D76644" w:rsidP="00940BEB">
            <w:pPr>
              <w:pStyle w:val="CRCoverPage"/>
              <w:spacing w:after="0"/>
              <w:ind w:left="100"/>
              <w:rPr>
                <w:noProof/>
              </w:rPr>
            </w:pPr>
            <w:r>
              <w:t xml:space="preserve">Correction for </w:t>
            </w:r>
            <w:r w:rsidR="00DA60C2">
              <w:t xml:space="preserve">Data Collection Reporting procedure’s </w:t>
            </w:r>
            <w:r w:rsidR="00415C53">
              <w:t>interaction with Handover Request procedure</w:t>
            </w:r>
          </w:p>
        </w:tc>
      </w:tr>
      <w:tr w:rsidR="00362526" w14:paraId="5120370D" w14:textId="77777777" w:rsidTr="00940BEB">
        <w:tc>
          <w:tcPr>
            <w:tcW w:w="1843" w:type="dxa"/>
            <w:tcBorders>
              <w:left w:val="single" w:sz="4" w:space="0" w:color="auto"/>
            </w:tcBorders>
          </w:tcPr>
          <w:p w14:paraId="66995950"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940BEB">
            <w:pPr>
              <w:pStyle w:val="CRCoverPage"/>
              <w:spacing w:after="0"/>
              <w:rPr>
                <w:noProof/>
                <w:sz w:val="8"/>
                <w:szCs w:val="8"/>
              </w:rPr>
            </w:pPr>
          </w:p>
        </w:tc>
      </w:tr>
      <w:tr w:rsidR="00362526" w:rsidRPr="000C3925" w14:paraId="041F3473" w14:textId="77777777" w:rsidTr="00940BEB">
        <w:tc>
          <w:tcPr>
            <w:tcW w:w="1843" w:type="dxa"/>
            <w:tcBorders>
              <w:left w:val="single" w:sz="4" w:space="0" w:color="auto"/>
            </w:tcBorders>
          </w:tcPr>
          <w:p w14:paraId="5BECD858" w14:textId="77777777" w:rsidR="00362526" w:rsidRDefault="00362526" w:rsidP="00940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313ED620" w:rsidR="00362526" w:rsidRPr="004F4364" w:rsidRDefault="00A5449F" w:rsidP="00940BEB">
            <w:pPr>
              <w:pStyle w:val="CRCoverPage"/>
              <w:spacing w:after="0"/>
              <w:ind w:left="100"/>
              <w:rPr>
                <w:noProof/>
                <w:lang w:val="it-IT"/>
              </w:rPr>
            </w:pPr>
            <w:r w:rsidRPr="00A5449F">
              <w:rPr>
                <w:lang w:val="it-IT"/>
              </w:rPr>
              <w:t>Ericsson, Jio</w:t>
            </w:r>
            <w:r w:rsidR="009A1BB8">
              <w:rPr>
                <w:lang w:val="it-IT"/>
              </w:rPr>
              <w:t xml:space="preserve"> Platforms</w:t>
            </w:r>
            <w:r w:rsidR="00F00CC0">
              <w:rPr>
                <w:lang w:val="it-IT"/>
              </w:rPr>
              <w:t xml:space="preserve"> (JPL)</w:t>
            </w:r>
            <w:r w:rsidRPr="00A5449F">
              <w:rPr>
                <w:lang w:val="it-IT"/>
              </w:rPr>
              <w:t>, InterDigital</w:t>
            </w:r>
            <w:r w:rsidR="00120932">
              <w:rPr>
                <w:lang w:val="it-IT"/>
              </w:rPr>
              <w:t>, FiberCop</w:t>
            </w:r>
            <w:r w:rsidR="00B31210">
              <w:rPr>
                <w:lang w:val="it-IT"/>
              </w:rPr>
              <w:t xml:space="preserve">, Huawei, </w:t>
            </w:r>
            <w:r w:rsidR="000C3925">
              <w:rPr>
                <w:lang w:val="it-IT"/>
              </w:rPr>
              <w:t>Lenovo, ZTE, Samsung, Nokia</w:t>
            </w:r>
          </w:p>
        </w:tc>
      </w:tr>
      <w:tr w:rsidR="00362526" w14:paraId="6779005C" w14:textId="77777777" w:rsidTr="00940BEB">
        <w:tc>
          <w:tcPr>
            <w:tcW w:w="1843" w:type="dxa"/>
            <w:tcBorders>
              <w:left w:val="single" w:sz="4" w:space="0" w:color="auto"/>
            </w:tcBorders>
          </w:tcPr>
          <w:p w14:paraId="3C2BCED5" w14:textId="77777777" w:rsidR="00362526" w:rsidRDefault="00362526" w:rsidP="00940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940BEB">
            <w:pPr>
              <w:pStyle w:val="CRCoverPage"/>
              <w:spacing w:after="0"/>
              <w:ind w:left="100"/>
              <w:rPr>
                <w:noProof/>
              </w:rPr>
            </w:pPr>
            <w:r>
              <w:t>R3</w:t>
            </w:r>
          </w:p>
        </w:tc>
      </w:tr>
      <w:tr w:rsidR="00362526" w14:paraId="053BAC7C" w14:textId="77777777" w:rsidTr="00940BEB">
        <w:tc>
          <w:tcPr>
            <w:tcW w:w="1843" w:type="dxa"/>
            <w:tcBorders>
              <w:left w:val="single" w:sz="4" w:space="0" w:color="auto"/>
            </w:tcBorders>
          </w:tcPr>
          <w:p w14:paraId="280FA80F"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940BEB">
            <w:pPr>
              <w:pStyle w:val="CRCoverPage"/>
              <w:spacing w:after="0"/>
              <w:rPr>
                <w:noProof/>
                <w:sz w:val="8"/>
                <w:szCs w:val="8"/>
              </w:rPr>
            </w:pPr>
          </w:p>
        </w:tc>
      </w:tr>
      <w:tr w:rsidR="00362526" w14:paraId="10916F46" w14:textId="77777777" w:rsidTr="00940BEB">
        <w:tc>
          <w:tcPr>
            <w:tcW w:w="1843" w:type="dxa"/>
            <w:tcBorders>
              <w:left w:val="single" w:sz="4" w:space="0" w:color="auto"/>
            </w:tcBorders>
          </w:tcPr>
          <w:p w14:paraId="5D54D0F6" w14:textId="77777777" w:rsidR="00362526" w:rsidRDefault="00362526" w:rsidP="00940BEB">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6BF73158" w:rsidR="00362526" w:rsidRPr="007C21AB" w:rsidRDefault="00871687" w:rsidP="00940BEB">
            <w:pPr>
              <w:pStyle w:val="CRCoverPage"/>
              <w:spacing w:after="0"/>
              <w:ind w:left="100"/>
              <w:rPr>
                <w:noProof/>
                <w:lang w:val="en-US"/>
              </w:rPr>
            </w:pPr>
            <w:r>
              <w:fldChar w:fldCharType="begin"/>
            </w:r>
            <w:r>
              <w:instrText xml:space="preserve"> DOCPROPERTY  RelatedWis  \* MERGEFORMAT </w:instrText>
            </w:r>
            <w:r>
              <w:fldChar w:fldCharType="separate"/>
            </w:r>
            <w:r w:rsidR="00CB584C" w:rsidRPr="00B11DA1">
              <w:rPr>
                <w:noProof/>
              </w:rPr>
              <w:t>NR_AIML_NGRAN-Core</w:t>
            </w:r>
            <w:r>
              <w:rPr>
                <w:noProof/>
              </w:rPr>
              <w:fldChar w:fldCharType="end"/>
            </w:r>
          </w:p>
        </w:tc>
        <w:tc>
          <w:tcPr>
            <w:tcW w:w="567" w:type="dxa"/>
            <w:tcBorders>
              <w:left w:val="nil"/>
            </w:tcBorders>
          </w:tcPr>
          <w:p w14:paraId="721C71EF" w14:textId="77777777" w:rsidR="00362526" w:rsidRPr="007C21AB" w:rsidRDefault="00362526" w:rsidP="00940BEB">
            <w:pPr>
              <w:pStyle w:val="CRCoverPage"/>
              <w:spacing w:after="0"/>
              <w:ind w:right="100"/>
              <w:rPr>
                <w:noProof/>
                <w:lang w:val="en-US"/>
              </w:rPr>
            </w:pPr>
          </w:p>
        </w:tc>
        <w:tc>
          <w:tcPr>
            <w:tcW w:w="1417" w:type="dxa"/>
            <w:gridSpan w:val="3"/>
            <w:tcBorders>
              <w:left w:val="nil"/>
            </w:tcBorders>
          </w:tcPr>
          <w:p w14:paraId="484BC3E0" w14:textId="77777777" w:rsidR="00362526" w:rsidRDefault="00362526" w:rsidP="00940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3CE3DFC6" w:rsidR="00362526" w:rsidRDefault="00362526" w:rsidP="00940BEB">
            <w:pPr>
              <w:pStyle w:val="CRCoverPage"/>
              <w:spacing w:after="0"/>
              <w:ind w:left="100"/>
              <w:rPr>
                <w:noProof/>
              </w:rPr>
            </w:pPr>
            <w:r>
              <w:t>202</w:t>
            </w:r>
            <w:r w:rsidR="00340249">
              <w:t>5</w:t>
            </w:r>
            <w:r>
              <w:t>-</w:t>
            </w:r>
            <w:r w:rsidR="00340249">
              <w:t>0</w:t>
            </w:r>
            <w:r w:rsidR="00A5449F">
              <w:t>1</w:t>
            </w:r>
            <w:r>
              <w:t>-</w:t>
            </w:r>
            <w:r w:rsidR="00A5449F">
              <w:t>21</w:t>
            </w:r>
          </w:p>
        </w:tc>
      </w:tr>
      <w:tr w:rsidR="00362526" w14:paraId="5200613B" w14:textId="77777777" w:rsidTr="00940BEB">
        <w:tc>
          <w:tcPr>
            <w:tcW w:w="1843" w:type="dxa"/>
            <w:tcBorders>
              <w:left w:val="single" w:sz="4" w:space="0" w:color="auto"/>
            </w:tcBorders>
          </w:tcPr>
          <w:p w14:paraId="366686C1" w14:textId="77777777" w:rsidR="00362526" w:rsidRDefault="00362526" w:rsidP="00940BEB">
            <w:pPr>
              <w:pStyle w:val="CRCoverPage"/>
              <w:spacing w:after="0"/>
              <w:rPr>
                <w:b/>
                <w:i/>
                <w:noProof/>
                <w:sz w:val="8"/>
                <w:szCs w:val="8"/>
              </w:rPr>
            </w:pPr>
          </w:p>
        </w:tc>
        <w:tc>
          <w:tcPr>
            <w:tcW w:w="1986" w:type="dxa"/>
            <w:gridSpan w:val="4"/>
          </w:tcPr>
          <w:p w14:paraId="164C680B" w14:textId="77777777" w:rsidR="00362526" w:rsidRDefault="00362526" w:rsidP="00940BEB">
            <w:pPr>
              <w:pStyle w:val="CRCoverPage"/>
              <w:spacing w:after="0"/>
              <w:rPr>
                <w:noProof/>
                <w:sz w:val="8"/>
                <w:szCs w:val="8"/>
              </w:rPr>
            </w:pPr>
          </w:p>
        </w:tc>
        <w:tc>
          <w:tcPr>
            <w:tcW w:w="2267" w:type="dxa"/>
            <w:gridSpan w:val="2"/>
          </w:tcPr>
          <w:p w14:paraId="0C401DE1" w14:textId="77777777" w:rsidR="00362526" w:rsidRDefault="00362526" w:rsidP="00940BEB">
            <w:pPr>
              <w:pStyle w:val="CRCoverPage"/>
              <w:spacing w:after="0"/>
              <w:rPr>
                <w:noProof/>
                <w:sz w:val="8"/>
                <w:szCs w:val="8"/>
              </w:rPr>
            </w:pPr>
          </w:p>
        </w:tc>
        <w:tc>
          <w:tcPr>
            <w:tcW w:w="1417" w:type="dxa"/>
            <w:gridSpan w:val="3"/>
          </w:tcPr>
          <w:p w14:paraId="12C6F6D7" w14:textId="77777777" w:rsidR="00362526" w:rsidRDefault="00362526" w:rsidP="00940BEB">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940BEB">
            <w:pPr>
              <w:pStyle w:val="CRCoverPage"/>
              <w:spacing w:after="0"/>
              <w:rPr>
                <w:noProof/>
                <w:sz w:val="8"/>
                <w:szCs w:val="8"/>
              </w:rPr>
            </w:pPr>
          </w:p>
        </w:tc>
      </w:tr>
      <w:tr w:rsidR="00362526" w14:paraId="06A3CE59" w14:textId="77777777" w:rsidTr="00940BEB">
        <w:trPr>
          <w:cantSplit/>
        </w:trPr>
        <w:tc>
          <w:tcPr>
            <w:tcW w:w="1843" w:type="dxa"/>
            <w:tcBorders>
              <w:left w:val="single" w:sz="4" w:space="0" w:color="auto"/>
            </w:tcBorders>
          </w:tcPr>
          <w:p w14:paraId="739EEFC5" w14:textId="77777777" w:rsidR="00362526" w:rsidRDefault="00362526" w:rsidP="00940BEB">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940BEB">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940BEB">
            <w:pPr>
              <w:pStyle w:val="CRCoverPage"/>
              <w:spacing w:after="0"/>
              <w:rPr>
                <w:noProof/>
              </w:rPr>
            </w:pPr>
          </w:p>
        </w:tc>
        <w:tc>
          <w:tcPr>
            <w:tcW w:w="1417" w:type="dxa"/>
            <w:gridSpan w:val="3"/>
            <w:tcBorders>
              <w:left w:val="nil"/>
            </w:tcBorders>
          </w:tcPr>
          <w:p w14:paraId="301C96C4" w14:textId="77777777" w:rsidR="00362526" w:rsidRDefault="00362526" w:rsidP="00940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5B71DF38" w:rsidR="00362526" w:rsidRDefault="00362526" w:rsidP="00940BEB">
            <w:pPr>
              <w:pStyle w:val="CRCoverPage"/>
              <w:spacing w:after="0"/>
              <w:ind w:left="100"/>
              <w:rPr>
                <w:noProof/>
              </w:rPr>
            </w:pPr>
            <w:r>
              <w:t>Rel</w:t>
            </w:r>
            <w:r w:rsidR="009114B5">
              <w:t>-</w:t>
            </w:r>
            <w:r>
              <w:t>1</w:t>
            </w:r>
            <w:r w:rsidR="00D76644">
              <w:t>8</w:t>
            </w:r>
            <w:r>
              <w:fldChar w:fldCharType="begin"/>
            </w:r>
            <w:r>
              <w:instrText xml:space="preserve"> DOCPROPERTY  Release  \* MERGEFORMAT </w:instrText>
            </w:r>
            <w:r>
              <w:fldChar w:fldCharType="end"/>
            </w:r>
          </w:p>
        </w:tc>
      </w:tr>
      <w:tr w:rsidR="00362526" w14:paraId="694C3744" w14:textId="77777777" w:rsidTr="00940BEB">
        <w:tc>
          <w:tcPr>
            <w:tcW w:w="1843" w:type="dxa"/>
            <w:tcBorders>
              <w:left w:val="single" w:sz="4" w:space="0" w:color="auto"/>
              <w:bottom w:val="single" w:sz="4" w:space="0" w:color="auto"/>
            </w:tcBorders>
          </w:tcPr>
          <w:p w14:paraId="552FDEE8" w14:textId="77777777" w:rsidR="00362526" w:rsidRDefault="00362526" w:rsidP="00940BEB">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940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940B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940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940BEB">
        <w:tc>
          <w:tcPr>
            <w:tcW w:w="1843" w:type="dxa"/>
          </w:tcPr>
          <w:p w14:paraId="2BF108D7" w14:textId="77777777" w:rsidR="00362526" w:rsidRDefault="00362526" w:rsidP="00940BEB">
            <w:pPr>
              <w:pStyle w:val="CRCoverPage"/>
              <w:spacing w:after="0"/>
              <w:rPr>
                <w:b/>
                <w:i/>
                <w:noProof/>
                <w:sz w:val="8"/>
                <w:szCs w:val="8"/>
              </w:rPr>
            </w:pPr>
          </w:p>
        </w:tc>
        <w:tc>
          <w:tcPr>
            <w:tcW w:w="7797" w:type="dxa"/>
            <w:gridSpan w:val="10"/>
          </w:tcPr>
          <w:p w14:paraId="58ECF17A" w14:textId="77777777" w:rsidR="00362526" w:rsidRDefault="00362526" w:rsidP="00940BEB">
            <w:pPr>
              <w:pStyle w:val="CRCoverPage"/>
              <w:spacing w:after="0"/>
              <w:rPr>
                <w:noProof/>
                <w:sz w:val="8"/>
                <w:szCs w:val="8"/>
              </w:rPr>
            </w:pPr>
          </w:p>
        </w:tc>
      </w:tr>
      <w:tr w:rsidR="00362526" w14:paraId="0C9DAA93" w14:textId="77777777" w:rsidTr="00940BEB">
        <w:tc>
          <w:tcPr>
            <w:tcW w:w="2694" w:type="dxa"/>
            <w:gridSpan w:val="2"/>
            <w:tcBorders>
              <w:top w:val="single" w:sz="4" w:space="0" w:color="auto"/>
              <w:left w:val="single" w:sz="4" w:space="0" w:color="auto"/>
            </w:tcBorders>
          </w:tcPr>
          <w:p w14:paraId="24E5B83D" w14:textId="77777777" w:rsidR="00362526" w:rsidRDefault="00362526" w:rsidP="00940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E826E" w14:textId="77777777" w:rsidR="00480FC2" w:rsidRDefault="0013050C" w:rsidP="005C21B6">
            <w:pPr>
              <w:pStyle w:val="CRCoverPage"/>
              <w:spacing w:after="0"/>
              <w:ind w:left="100"/>
            </w:pPr>
            <w:r>
              <w:t>The Rel.18 work item on AI/ML for NG-RAN specified data collection enhancements and signalling support for AI/ML-based use cases. Among the specified enhancements w</w:t>
            </w:r>
            <w:r w:rsidR="00BF6B2C">
              <w:t>ere</w:t>
            </w:r>
            <w:r>
              <w:t xml:space="preserve"> </w:t>
            </w:r>
            <w:r w:rsidR="00BF6B2C">
              <w:t>two new procedures</w:t>
            </w:r>
            <w:r w:rsidR="00480FC2">
              <w:t>- Data Collection Reporting Initiation (class 1) and Data Collection Reporting (class 2) procedures.</w:t>
            </w:r>
            <w:r w:rsidR="00BF6B2C">
              <w:t xml:space="preserve"> </w:t>
            </w:r>
          </w:p>
          <w:p w14:paraId="071C9720" w14:textId="77777777" w:rsidR="00480FC2" w:rsidRDefault="00480FC2" w:rsidP="005C21B6">
            <w:pPr>
              <w:pStyle w:val="CRCoverPage"/>
              <w:spacing w:after="0"/>
              <w:ind w:left="100"/>
            </w:pPr>
          </w:p>
          <w:p w14:paraId="2D423D7E" w14:textId="115B681D" w:rsidR="00424500" w:rsidRDefault="006B4E0D" w:rsidP="00424500">
            <w:pPr>
              <w:pStyle w:val="CRCoverPage"/>
              <w:spacing w:after="0"/>
              <w:ind w:left="100"/>
            </w:pPr>
            <w:r>
              <w:t xml:space="preserve">The Data Collection Reporting Initiation procedure is </w:t>
            </w:r>
            <w:r w:rsidR="00424500" w:rsidRPr="00424500">
              <w:t>used by an NG-RAN node to request from another NG-RAN node the reporting of information to support, e.g., AI/ML in NG-RAN.</w:t>
            </w:r>
            <w:r w:rsidR="0005327F">
              <w:t xml:space="preserve"> After successful execution of the Data Collection Reporting Initiation procedure, the requested </w:t>
            </w:r>
            <w:r w:rsidR="00BD1D6C">
              <w:t xml:space="preserve">metrics are reported to the requesting NG-RAN node over the Data Collection Reporting procedure. </w:t>
            </w:r>
          </w:p>
          <w:p w14:paraId="37E9CA96" w14:textId="77777777" w:rsidR="00BA41BE" w:rsidRDefault="00BA41BE" w:rsidP="00424500">
            <w:pPr>
              <w:pStyle w:val="CRCoverPage"/>
              <w:spacing w:after="0"/>
              <w:ind w:left="100"/>
            </w:pPr>
          </w:p>
          <w:p w14:paraId="6A6C5FD1" w14:textId="14C9E7B7" w:rsidR="00BA41BE" w:rsidRDefault="00CA62D4" w:rsidP="00424500">
            <w:pPr>
              <w:pStyle w:val="CRCoverPage"/>
              <w:spacing w:after="0"/>
              <w:ind w:left="100"/>
            </w:pPr>
            <w:r>
              <w:t>For the</w:t>
            </w:r>
            <w:r w:rsidR="00BA41BE">
              <w:t xml:space="preserve"> Measured UE Trajectory and UE performance after handover, </w:t>
            </w:r>
            <w:r w:rsidR="00DE0F8A">
              <w:t xml:space="preserve">the measurement ID of the Data Collection Reporting </w:t>
            </w:r>
            <w:r w:rsidR="00754F63">
              <w:t>Initiation procedure is included in the Handover Request message as an implicit indication</w:t>
            </w:r>
            <w:r w:rsidR="00824BAF">
              <w:t xml:space="preserve"> </w:t>
            </w:r>
            <w:r w:rsidR="00B256A5">
              <w:t xml:space="preserve">for reporting of </w:t>
            </w:r>
            <w:r w:rsidR="00523C8F">
              <w:t>metrics as requested by the corresponding Data Collection Reporting Initiation procedure</w:t>
            </w:r>
            <w:r w:rsidR="008E1019">
              <w:t xml:space="preserve"> to the requesting node</w:t>
            </w:r>
            <w:r w:rsidR="00523C8F">
              <w:t>.</w:t>
            </w:r>
            <w:r w:rsidR="008E1019">
              <w:t xml:space="preserve"> The measurement of the requested metrics commences after a successful handover and is reported to the requesting NG-RAN node </w:t>
            </w:r>
            <w:r w:rsidR="00B91578">
              <w:t xml:space="preserve">after </w:t>
            </w:r>
            <w:r w:rsidR="00213BD7">
              <w:t xml:space="preserve">at least one of the specified exit conditions is satisfied. The collected measurements are signalled </w:t>
            </w:r>
            <w:r>
              <w:t xml:space="preserve">to the requesting node </w:t>
            </w:r>
            <w:r w:rsidR="00213BD7">
              <w:t xml:space="preserve">over the </w:t>
            </w:r>
            <w:r w:rsidR="005B2DB8">
              <w:t xml:space="preserve">following </w:t>
            </w:r>
            <w:r w:rsidR="00F75A6C">
              <w:t>transmission</w:t>
            </w:r>
            <w:r w:rsidR="005B2DB8">
              <w:t xml:space="preserve"> of </w:t>
            </w:r>
            <w:r w:rsidR="00213BD7">
              <w:t xml:space="preserve">Data Collection </w:t>
            </w:r>
            <w:r w:rsidR="00641EDE">
              <w:t>Update</w:t>
            </w:r>
            <w:r w:rsidR="00213BD7">
              <w:t xml:space="preserve"> </w:t>
            </w:r>
            <w:r w:rsidR="00641EDE">
              <w:t>message</w:t>
            </w:r>
            <w:r w:rsidR="00582797">
              <w:t>, after at least one of the exit conditions have been satisfied, depending</w:t>
            </w:r>
            <w:r w:rsidR="005B2DB8">
              <w:t xml:space="preserve"> on the periodicity configured by the original Data Collection Reporting Initiation procedure.</w:t>
            </w:r>
          </w:p>
          <w:p w14:paraId="3627B1C2" w14:textId="77777777" w:rsidR="00523C8F" w:rsidRPr="00424500" w:rsidRDefault="00523C8F" w:rsidP="00424500">
            <w:pPr>
              <w:pStyle w:val="CRCoverPage"/>
              <w:spacing w:after="0"/>
              <w:ind w:left="100"/>
            </w:pPr>
          </w:p>
          <w:p w14:paraId="03EDD04C" w14:textId="77777777" w:rsidR="00F25093" w:rsidRDefault="002C3831" w:rsidP="005C21B6">
            <w:pPr>
              <w:pStyle w:val="CRCoverPage"/>
              <w:spacing w:after="0"/>
              <w:ind w:left="100"/>
            </w:pPr>
            <w:r>
              <w:t>The text describing the above in TS 38.423 is as follows: “</w:t>
            </w:r>
            <w:r w:rsidR="00430C08" w:rsidRPr="00430C08">
              <w:rPr>
                <w:i/>
                <w:iCs/>
              </w:rPr>
              <w:t xml:space="preserve">If the Data Collection ID IE is contained in the HANDOVER REQUEST message, the target NG-RAN node shall, if supported, report to the source NG-RAN node </w:t>
            </w:r>
            <w:r w:rsidR="00430C08" w:rsidRPr="00430C08">
              <w:rPr>
                <w:i/>
                <w:iCs/>
              </w:rPr>
              <w:lastRenderedPageBreak/>
              <w:t>after successful handover, via the Data Collection Reporting procedure, the requested information configured via the previous Data Collection Reporting Initiation procedure corresponding to the NG-RAN node1 Measurement ID IE, allocated by the source NG-RAN node, and the NG-RAN node2 Measurement ID IE, allocated by the target NG-RAN node.</w:t>
            </w:r>
            <w:r>
              <w:t>”</w:t>
            </w:r>
            <w:r w:rsidR="00247423">
              <w:t>.</w:t>
            </w:r>
            <w:r w:rsidR="00430C08">
              <w:t xml:space="preserve"> </w:t>
            </w:r>
            <w:r w:rsidR="00866070">
              <w:t>The statement “…</w:t>
            </w:r>
            <w:r w:rsidR="00F9780B">
              <w:t xml:space="preserve"> </w:t>
            </w:r>
            <w:r w:rsidR="00866070" w:rsidRPr="00430C08">
              <w:rPr>
                <w:i/>
                <w:iCs/>
              </w:rPr>
              <w:t>the target NG-RAN node shall, if supported, report to the source NG-RAN node after successful handover, via the Data Collection Reporting procedure</w:t>
            </w:r>
            <w:r w:rsidR="00F9780B">
              <w:rPr>
                <w:i/>
                <w:iCs/>
              </w:rPr>
              <w:t xml:space="preserve"> …</w:t>
            </w:r>
            <w:r w:rsidR="00866070">
              <w:t>”</w:t>
            </w:r>
            <w:r w:rsidR="00F9780B">
              <w:t xml:space="preserve"> may be interpreted as the</w:t>
            </w:r>
            <w:r w:rsidR="004001A8">
              <w:t xml:space="preserve"> target NG-RAN node reporting the measurements to the source NG-RAN node </w:t>
            </w:r>
            <w:r w:rsidR="00813012">
              <w:t xml:space="preserve">immediately </w:t>
            </w:r>
            <w:r w:rsidR="004001A8">
              <w:t>after a successful handover via the Data Collection Reporting procedure</w:t>
            </w:r>
            <w:r w:rsidR="00813012">
              <w:t xml:space="preserve">. </w:t>
            </w:r>
            <w:r w:rsidR="00F90884">
              <w:t>While the</w:t>
            </w:r>
            <w:r w:rsidR="00E0665E">
              <w:t xml:space="preserve"> </w:t>
            </w:r>
            <w:r w:rsidR="00F90884">
              <w:t xml:space="preserve">intention is to specify that the </w:t>
            </w:r>
            <w:r w:rsidR="00E0665E">
              <w:t xml:space="preserve">reporting happens </w:t>
            </w:r>
            <w:r w:rsidR="008A0B5D">
              <w:t xml:space="preserve">via the Data Collection Reporting procedure </w:t>
            </w:r>
            <w:r w:rsidR="00E0665E">
              <w:t>after a successful handover and after the exit conditions have been triggered</w:t>
            </w:r>
            <w:r w:rsidR="000C119A">
              <w:t xml:space="preserve"> and at the specified reporting periodicity of the Data Collection Reporting procedure</w:t>
            </w:r>
            <w:r w:rsidR="00E0665E">
              <w:t>.</w:t>
            </w:r>
            <w:r w:rsidR="00517618">
              <w:t xml:space="preserve"> </w:t>
            </w:r>
          </w:p>
          <w:p w14:paraId="5C6C20B8" w14:textId="77777777" w:rsidR="00F25093" w:rsidRDefault="00F25093" w:rsidP="005C21B6">
            <w:pPr>
              <w:pStyle w:val="CRCoverPage"/>
              <w:spacing w:after="0"/>
              <w:ind w:left="100"/>
            </w:pPr>
          </w:p>
          <w:p w14:paraId="10F01301" w14:textId="77777777" w:rsidR="00F25093" w:rsidRDefault="00C16A46" w:rsidP="005C21B6">
            <w:pPr>
              <w:pStyle w:val="CRCoverPage"/>
              <w:spacing w:after="0"/>
              <w:ind w:left="100"/>
            </w:pPr>
            <w:r>
              <w:t xml:space="preserve">The </w:t>
            </w:r>
            <w:r w:rsidR="009136AC">
              <w:t>above-described</w:t>
            </w:r>
            <w:r>
              <w:t xml:space="preserve"> condition</w:t>
            </w:r>
            <w:r w:rsidR="009136AC">
              <w:t>s</w:t>
            </w:r>
            <w:r>
              <w:t xml:space="preserve"> for </w:t>
            </w:r>
            <w:r w:rsidR="004D0CAC">
              <w:t xml:space="preserve">terminating the </w:t>
            </w:r>
            <w:r w:rsidR="00E67F2F">
              <w:t xml:space="preserve">feedback </w:t>
            </w:r>
            <w:r w:rsidR="004D0CAC">
              <w:t xml:space="preserve">collection and </w:t>
            </w:r>
            <w:r>
              <w:t xml:space="preserve">signalling the </w:t>
            </w:r>
            <w:r w:rsidR="00F53212">
              <w:t>collected feedback</w:t>
            </w:r>
            <w:r w:rsidR="009136AC">
              <w:t>, i.e., after the exit conditions are triggered</w:t>
            </w:r>
            <w:r w:rsidR="00F53212">
              <w:t xml:space="preserve"> </w:t>
            </w:r>
            <w:r w:rsidR="009136AC">
              <w:t>and at the next transmission of the D</w:t>
            </w:r>
            <w:r w:rsidR="009A264C">
              <w:t xml:space="preserve">ata Collection Update message, </w:t>
            </w:r>
            <w:r w:rsidR="00FD2EB2">
              <w:t xml:space="preserve">are also </w:t>
            </w:r>
            <w:r w:rsidR="00AF7D34">
              <w:t xml:space="preserve">described in </w:t>
            </w:r>
            <w:r w:rsidR="009A264C">
              <w:t>Clause 8.4.13.</w:t>
            </w:r>
            <w:r w:rsidR="00D80DD8">
              <w:t xml:space="preserve">2 </w:t>
            </w:r>
            <w:r w:rsidR="00AF7D34">
              <w:t xml:space="preserve">in TS 38.423, however, </w:t>
            </w:r>
            <w:r w:rsidR="00E67F2F">
              <w:t xml:space="preserve">this </w:t>
            </w:r>
            <w:r w:rsidR="00F25093">
              <w:t>description does not respect the agreement taken in RAN3-119bis stating the following:</w:t>
            </w:r>
          </w:p>
          <w:p w14:paraId="6F2AD824" w14:textId="77777777" w:rsidR="00362526" w:rsidRDefault="00362526" w:rsidP="005C21B6">
            <w:pPr>
              <w:pStyle w:val="CRCoverPage"/>
              <w:spacing w:after="0"/>
              <w:ind w:left="100"/>
            </w:pPr>
          </w:p>
          <w:p w14:paraId="59B2BEB5" w14:textId="77777777" w:rsidR="0045793D" w:rsidRDefault="0045793D" w:rsidP="0045793D">
            <w:pPr>
              <w:numPr>
                <w:ilvl w:val="0"/>
                <w:numId w:val="2"/>
              </w:numPr>
              <w:spacing w:before="100" w:beforeAutospacing="1" w:after="100" w:afterAutospacing="1"/>
              <w:rPr>
                <w:rFonts w:ascii="Calibri" w:eastAsia="Times New Roman" w:hAnsi="Calibri" w:cs="Calibri"/>
                <w:color w:val="0C882A"/>
                <w:sz w:val="22"/>
                <w:szCs w:val="22"/>
              </w:rPr>
            </w:pPr>
            <w:r>
              <w:rPr>
                <w:rFonts w:ascii="Calibri" w:eastAsia="Times New Roman" w:hAnsi="Calibri" w:cs="Calibri"/>
                <w:i/>
                <w:iCs/>
                <w:color w:val="0C882A"/>
                <w:sz w:val="22"/>
                <w:szCs w:val="22"/>
              </w:rPr>
              <w:t>UE performance feedback can be reported through one-time reporting or periodic reporting.</w:t>
            </w:r>
          </w:p>
          <w:p w14:paraId="1BD9C66B" w14:textId="79AE806D" w:rsidR="0045793D" w:rsidRDefault="0045793D" w:rsidP="0045793D">
            <w:pPr>
              <w:pStyle w:val="CRCoverPage"/>
              <w:spacing w:after="0"/>
            </w:pPr>
            <w:r>
              <w:t xml:space="preserve">Therefore, the text in </w:t>
            </w:r>
            <w:r w:rsidRPr="0045793D">
              <w:t>Clause 8.4.13.2 in TS 38.423</w:t>
            </w:r>
            <w:r>
              <w:t xml:space="preserve"> prevents the option of periodic reporting of the UE Performance feedback.</w:t>
            </w:r>
          </w:p>
        </w:tc>
      </w:tr>
      <w:tr w:rsidR="00362526" w14:paraId="5F9707F2" w14:textId="77777777" w:rsidTr="00940BEB">
        <w:tc>
          <w:tcPr>
            <w:tcW w:w="2694" w:type="dxa"/>
            <w:gridSpan w:val="2"/>
            <w:tcBorders>
              <w:left w:val="single" w:sz="4" w:space="0" w:color="auto"/>
            </w:tcBorders>
          </w:tcPr>
          <w:p w14:paraId="17A5899E"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940BEB">
            <w:pPr>
              <w:pStyle w:val="CRCoverPage"/>
              <w:spacing w:after="0"/>
              <w:rPr>
                <w:noProof/>
                <w:sz w:val="8"/>
                <w:szCs w:val="8"/>
              </w:rPr>
            </w:pPr>
          </w:p>
        </w:tc>
      </w:tr>
      <w:tr w:rsidR="00362526" w14:paraId="5F1C3B66" w14:textId="77777777" w:rsidTr="00940BEB">
        <w:tc>
          <w:tcPr>
            <w:tcW w:w="2694" w:type="dxa"/>
            <w:gridSpan w:val="2"/>
            <w:tcBorders>
              <w:left w:val="single" w:sz="4" w:space="0" w:color="auto"/>
            </w:tcBorders>
          </w:tcPr>
          <w:p w14:paraId="4018B677" w14:textId="77777777" w:rsidR="00362526" w:rsidRDefault="00362526" w:rsidP="00940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C3F14" w14:textId="6BCB6E40" w:rsidR="008C18E5" w:rsidRDefault="00A7176D" w:rsidP="0024593F">
            <w:pPr>
              <w:pStyle w:val="CRCoverPage"/>
              <w:numPr>
                <w:ilvl w:val="0"/>
                <w:numId w:val="1"/>
              </w:numPr>
              <w:spacing w:after="0"/>
            </w:pPr>
            <w:r>
              <w:t xml:space="preserve">The clause </w:t>
            </w:r>
            <w:r w:rsidR="004A4D3A">
              <w:t xml:space="preserve">describing </w:t>
            </w:r>
            <w:r w:rsidR="00B947BD">
              <w:t>the i</w:t>
            </w:r>
            <w:r w:rsidR="00B947BD" w:rsidRPr="0024593F">
              <w:t xml:space="preserve">nteraction </w:t>
            </w:r>
            <w:r w:rsidR="00B947BD">
              <w:t>between</w:t>
            </w:r>
            <w:r w:rsidR="00B947BD" w:rsidRPr="0024593F">
              <w:t xml:space="preserve"> </w:t>
            </w:r>
            <w:r w:rsidR="0024593F" w:rsidRPr="0024593F">
              <w:t xml:space="preserve">the </w:t>
            </w:r>
            <w:r w:rsidR="00D9585F">
              <w:t xml:space="preserve">Handover Request and the </w:t>
            </w:r>
            <w:r w:rsidR="0024593F" w:rsidRPr="0024593F">
              <w:t xml:space="preserve">Data Collection Reporting and the Data Collection Reporting Initiation procedures </w:t>
            </w:r>
            <w:r w:rsidR="0024593F">
              <w:t xml:space="preserve">in </w:t>
            </w:r>
            <w:r w:rsidR="004A4D3A">
              <w:t xml:space="preserve">8.2.1.2 </w:t>
            </w:r>
            <w:r>
              <w:t xml:space="preserve">in TS 38.423 </w:t>
            </w:r>
            <w:r w:rsidR="00524A19">
              <w:t>is corrected to</w:t>
            </w:r>
            <w:r w:rsidR="00332C39">
              <w:t xml:space="preserve"> mention that </w:t>
            </w:r>
            <w:r w:rsidR="00C6255C">
              <w:t xml:space="preserve">UE performance reporting as part of </w:t>
            </w:r>
            <w:r w:rsidR="00332C39">
              <w:t xml:space="preserve">Data Collection Reporting is triggered </w:t>
            </w:r>
            <w:r w:rsidR="00001129" w:rsidRPr="00001129">
              <w:t>according to clause 8.4.13.2</w:t>
            </w:r>
            <w:r w:rsidR="00FF4CC3">
              <w:t>.</w:t>
            </w:r>
          </w:p>
          <w:p w14:paraId="0F1CCE1F" w14:textId="38E79D70" w:rsidR="004B54BA" w:rsidRDefault="004B54BA" w:rsidP="0024593F">
            <w:pPr>
              <w:pStyle w:val="CRCoverPage"/>
              <w:numPr>
                <w:ilvl w:val="0"/>
                <w:numId w:val="1"/>
              </w:numPr>
              <w:spacing w:after="0"/>
            </w:pPr>
            <w:r>
              <w:t xml:space="preserve">The clause describing </w:t>
            </w:r>
            <w:r w:rsidR="003D115E">
              <w:t>the Data Collection Reporting Initiation procedure in 8.</w:t>
            </w:r>
            <w:r w:rsidR="0079105A">
              <w:t>4.13.</w:t>
            </w:r>
            <w:r w:rsidR="00D80DD8">
              <w:t>2</w:t>
            </w:r>
            <w:r w:rsidR="0079105A">
              <w:t xml:space="preserve"> in TS 38.423 is corrected to clarify that </w:t>
            </w:r>
            <w:r w:rsidR="00F55B5F">
              <w:t>t</w:t>
            </w:r>
            <w:r w:rsidR="00FB345F" w:rsidRPr="00FB345F">
              <w:t xml:space="preserve">he result of the UE performance collection </w:t>
            </w:r>
            <w:r w:rsidR="001A3DBA" w:rsidRPr="001A3DBA">
              <w:t>may be reported periodically during the Collection Time Duration for UE Performance via DATA COLLECTION UPDATE messages and, after collection is terminated, it shall be reported at the next available DATA COLLECTION UPDATE message</w:t>
            </w:r>
            <w:r w:rsidR="0079105A">
              <w:t>.</w:t>
            </w:r>
          </w:p>
        </w:tc>
      </w:tr>
      <w:tr w:rsidR="00362526" w14:paraId="4565BF8F" w14:textId="77777777" w:rsidTr="00940BEB">
        <w:tc>
          <w:tcPr>
            <w:tcW w:w="2694" w:type="dxa"/>
            <w:gridSpan w:val="2"/>
            <w:tcBorders>
              <w:left w:val="single" w:sz="4" w:space="0" w:color="auto"/>
            </w:tcBorders>
          </w:tcPr>
          <w:p w14:paraId="591FA47A"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940BEB">
            <w:pPr>
              <w:pStyle w:val="CRCoverPage"/>
              <w:spacing w:after="0"/>
              <w:rPr>
                <w:noProof/>
                <w:sz w:val="8"/>
                <w:szCs w:val="8"/>
              </w:rPr>
            </w:pPr>
          </w:p>
        </w:tc>
      </w:tr>
      <w:tr w:rsidR="00362526" w14:paraId="007102E3" w14:textId="77777777" w:rsidTr="00940BEB">
        <w:tc>
          <w:tcPr>
            <w:tcW w:w="2694" w:type="dxa"/>
            <w:gridSpan w:val="2"/>
            <w:tcBorders>
              <w:left w:val="single" w:sz="4" w:space="0" w:color="auto"/>
              <w:bottom w:val="single" w:sz="4" w:space="0" w:color="auto"/>
            </w:tcBorders>
          </w:tcPr>
          <w:p w14:paraId="6B72AF5B" w14:textId="77777777" w:rsidR="00362526" w:rsidRDefault="00362526" w:rsidP="00940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6C0A3" w14:textId="01224D84" w:rsidR="00362526" w:rsidRDefault="00FF4CC3" w:rsidP="00940BEB">
            <w:pPr>
              <w:pStyle w:val="CRCoverPage"/>
              <w:spacing w:after="0"/>
              <w:ind w:left="100"/>
              <w:rPr>
                <w:lang w:eastAsia="zh-CN"/>
              </w:rPr>
            </w:pPr>
            <w:r>
              <w:rPr>
                <w:lang w:eastAsia="zh-CN"/>
              </w:rPr>
              <w:t>Misinterpretation of the clause</w:t>
            </w:r>
            <w:r w:rsidR="00FB345F">
              <w:rPr>
                <w:lang w:eastAsia="zh-CN"/>
              </w:rPr>
              <w:t xml:space="preserve"> </w:t>
            </w:r>
            <w:r w:rsidR="00FB345F" w:rsidRPr="00FB345F">
              <w:rPr>
                <w:lang w:eastAsia="zh-CN"/>
              </w:rPr>
              <w:t xml:space="preserve">8.2.1.2 </w:t>
            </w:r>
            <w:r>
              <w:rPr>
                <w:lang w:eastAsia="zh-CN"/>
              </w:rPr>
              <w:t xml:space="preserve">may lead to wrongful signalling </w:t>
            </w:r>
            <w:r w:rsidR="00F92F2B">
              <w:rPr>
                <w:lang w:eastAsia="zh-CN"/>
              </w:rPr>
              <w:t xml:space="preserve">of </w:t>
            </w:r>
            <w:r>
              <w:rPr>
                <w:lang w:eastAsia="zh-CN"/>
              </w:rPr>
              <w:t>Data</w:t>
            </w:r>
            <w:r w:rsidR="006704F1">
              <w:rPr>
                <w:lang w:eastAsia="zh-CN"/>
              </w:rPr>
              <w:t xml:space="preserve"> Collection Update messages </w:t>
            </w:r>
            <w:r w:rsidR="004B7485">
              <w:rPr>
                <w:lang w:eastAsia="zh-CN"/>
              </w:rPr>
              <w:t xml:space="preserve">immediately </w:t>
            </w:r>
            <w:r w:rsidR="006704F1">
              <w:rPr>
                <w:lang w:eastAsia="zh-CN"/>
              </w:rPr>
              <w:t>after a successful handover execution</w:t>
            </w:r>
            <w:r w:rsidR="004B7485">
              <w:rPr>
                <w:lang w:eastAsia="zh-CN"/>
              </w:rPr>
              <w:t>, without the triggering of any exit condition</w:t>
            </w:r>
            <w:r w:rsidR="006704F1">
              <w:rPr>
                <w:lang w:eastAsia="zh-CN"/>
              </w:rPr>
              <w:t>.</w:t>
            </w:r>
          </w:p>
          <w:p w14:paraId="29BE312B" w14:textId="383197B4" w:rsidR="00FB345F" w:rsidRDefault="00FB345F" w:rsidP="00940BEB">
            <w:pPr>
              <w:pStyle w:val="CRCoverPage"/>
              <w:spacing w:after="0"/>
              <w:ind w:left="100"/>
              <w:rPr>
                <w:noProof/>
              </w:rPr>
            </w:pPr>
            <w:r>
              <w:rPr>
                <w:lang w:eastAsia="zh-CN"/>
              </w:rPr>
              <w:t xml:space="preserve">The text in Clause </w:t>
            </w:r>
            <w:r w:rsidRPr="00FB345F">
              <w:rPr>
                <w:lang w:eastAsia="zh-CN"/>
              </w:rPr>
              <w:t>8.4.13.2</w:t>
            </w:r>
            <w:r>
              <w:rPr>
                <w:lang w:eastAsia="zh-CN"/>
              </w:rPr>
              <w:t xml:space="preserve"> prevents from periodic reporting of the UE Performance metrics, which was agreed by RAN3 during Rel18.</w:t>
            </w:r>
          </w:p>
        </w:tc>
      </w:tr>
      <w:tr w:rsidR="00362526" w14:paraId="2EE6B703" w14:textId="77777777" w:rsidTr="00940BEB">
        <w:tc>
          <w:tcPr>
            <w:tcW w:w="2694" w:type="dxa"/>
            <w:gridSpan w:val="2"/>
          </w:tcPr>
          <w:p w14:paraId="0A885DCA" w14:textId="77777777" w:rsidR="00362526" w:rsidRDefault="00362526" w:rsidP="00940BEB">
            <w:pPr>
              <w:pStyle w:val="CRCoverPage"/>
              <w:spacing w:after="0"/>
              <w:rPr>
                <w:b/>
                <w:i/>
                <w:noProof/>
                <w:sz w:val="8"/>
                <w:szCs w:val="8"/>
              </w:rPr>
            </w:pPr>
          </w:p>
        </w:tc>
        <w:tc>
          <w:tcPr>
            <w:tcW w:w="6946" w:type="dxa"/>
            <w:gridSpan w:val="9"/>
          </w:tcPr>
          <w:p w14:paraId="2C82BF04" w14:textId="77777777" w:rsidR="00362526" w:rsidRDefault="00362526" w:rsidP="00940BEB">
            <w:pPr>
              <w:pStyle w:val="CRCoverPage"/>
              <w:spacing w:after="0"/>
              <w:rPr>
                <w:noProof/>
                <w:sz w:val="8"/>
                <w:szCs w:val="8"/>
              </w:rPr>
            </w:pPr>
          </w:p>
        </w:tc>
      </w:tr>
      <w:tr w:rsidR="00362526" w14:paraId="1AF63660" w14:textId="77777777" w:rsidTr="00940BEB">
        <w:tc>
          <w:tcPr>
            <w:tcW w:w="2694" w:type="dxa"/>
            <w:gridSpan w:val="2"/>
            <w:tcBorders>
              <w:top w:val="single" w:sz="4" w:space="0" w:color="auto"/>
              <w:left w:val="single" w:sz="4" w:space="0" w:color="auto"/>
            </w:tcBorders>
          </w:tcPr>
          <w:p w14:paraId="6407B2E9" w14:textId="77777777" w:rsidR="00362526" w:rsidRDefault="00362526" w:rsidP="00940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366F3546" w:rsidR="00362526" w:rsidRDefault="006704F1" w:rsidP="00940BEB">
            <w:pPr>
              <w:pStyle w:val="CRCoverPage"/>
              <w:spacing w:after="0"/>
              <w:ind w:left="100"/>
              <w:rPr>
                <w:noProof/>
              </w:rPr>
            </w:pPr>
            <w:r>
              <w:rPr>
                <w:noProof/>
              </w:rPr>
              <w:t>8.2.1.2</w:t>
            </w:r>
            <w:r w:rsidR="0029430B">
              <w:rPr>
                <w:noProof/>
              </w:rPr>
              <w:t>, 8.4.13.</w:t>
            </w:r>
            <w:r w:rsidR="00D80DD8">
              <w:rPr>
                <w:noProof/>
              </w:rPr>
              <w:t>2</w:t>
            </w:r>
          </w:p>
        </w:tc>
      </w:tr>
      <w:tr w:rsidR="00362526" w14:paraId="6B745D21" w14:textId="77777777" w:rsidTr="00940BEB">
        <w:tc>
          <w:tcPr>
            <w:tcW w:w="2694" w:type="dxa"/>
            <w:gridSpan w:val="2"/>
            <w:tcBorders>
              <w:left w:val="single" w:sz="4" w:space="0" w:color="auto"/>
            </w:tcBorders>
          </w:tcPr>
          <w:p w14:paraId="7290C26F"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940BEB">
            <w:pPr>
              <w:pStyle w:val="CRCoverPage"/>
              <w:spacing w:after="0"/>
              <w:rPr>
                <w:noProof/>
                <w:sz w:val="8"/>
                <w:szCs w:val="8"/>
              </w:rPr>
            </w:pPr>
          </w:p>
        </w:tc>
      </w:tr>
      <w:tr w:rsidR="00362526" w14:paraId="14261211" w14:textId="77777777" w:rsidTr="00940BEB">
        <w:tc>
          <w:tcPr>
            <w:tcW w:w="2694" w:type="dxa"/>
            <w:gridSpan w:val="2"/>
            <w:tcBorders>
              <w:left w:val="single" w:sz="4" w:space="0" w:color="auto"/>
            </w:tcBorders>
          </w:tcPr>
          <w:p w14:paraId="6A25B738" w14:textId="77777777" w:rsidR="00362526" w:rsidRDefault="00362526" w:rsidP="00940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940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940BEB">
            <w:pPr>
              <w:pStyle w:val="CRCoverPage"/>
              <w:spacing w:after="0"/>
              <w:jc w:val="center"/>
              <w:rPr>
                <w:b/>
                <w:caps/>
                <w:noProof/>
              </w:rPr>
            </w:pPr>
            <w:r>
              <w:rPr>
                <w:b/>
                <w:caps/>
                <w:noProof/>
              </w:rPr>
              <w:t>N</w:t>
            </w:r>
          </w:p>
        </w:tc>
        <w:tc>
          <w:tcPr>
            <w:tcW w:w="2977" w:type="dxa"/>
            <w:gridSpan w:val="4"/>
          </w:tcPr>
          <w:p w14:paraId="264B6498" w14:textId="77777777" w:rsidR="00362526" w:rsidRDefault="00362526" w:rsidP="00940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940BEB">
            <w:pPr>
              <w:pStyle w:val="CRCoverPage"/>
              <w:spacing w:after="0"/>
              <w:ind w:left="99"/>
              <w:rPr>
                <w:noProof/>
              </w:rPr>
            </w:pPr>
          </w:p>
        </w:tc>
      </w:tr>
      <w:tr w:rsidR="00362526" w14:paraId="0ABA10A2" w14:textId="77777777" w:rsidTr="00940BEB">
        <w:tc>
          <w:tcPr>
            <w:tcW w:w="2694" w:type="dxa"/>
            <w:gridSpan w:val="2"/>
            <w:tcBorders>
              <w:left w:val="single" w:sz="4" w:space="0" w:color="auto"/>
            </w:tcBorders>
          </w:tcPr>
          <w:p w14:paraId="138FDDA9" w14:textId="77777777" w:rsidR="00362526" w:rsidRDefault="00362526" w:rsidP="00940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362526" w:rsidRDefault="00AB37F3" w:rsidP="00940BEB">
            <w:pPr>
              <w:pStyle w:val="CRCoverPage"/>
              <w:spacing w:after="0"/>
              <w:jc w:val="center"/>
              <w:rPr>
                <w:b/>
                <w:caps/>
                <w:noProof/>
              </w:rPr>
            </w:pPr>
            <w:r>
              <w:rPr>
                <w:b/>
                <w:caps/>
                <w:noProof/>
              </w:rPr>
              <w:t>X</w:t>
            </w:r>
          </w:p>
        </w:tc>
        <w:tc>
          <w:tcPr>
            <w:tcW w:w="2977" w:type="dxa"/>
            <w:gridSpan w:val="4"/>
          </w:tcPr>
          <w:p w14:paraId="06C34A01" w14:textId="77777777" w:rsidR="00362526" w:rsidRDefault="00362526" w:rsidP="00940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362526" w:rsidRDefault="00362526" w:rsidP="00940BEB">
            <w:pPr>
              <w:pStyle w:val="CRCoverPage"/>
              <w:spacing w:after="0"/>
              <w:ind w:left="99"/>
              <w:rPr>
                <w:noProof/>
              </w:rPr>
            </w:pPr>
            <w:r>
              <w:rPr>
                <w:noProof/>
              </w:rPr>
              <w:t>TS</w:t>
            </w:r>
            <w:r w:rsidR="00AB37F3">
              <w:rPr>
                <w:noProof/>
              </w:rPr>
              <w:t>/TR ... CR</w:t>
            </w:r>
            <w:r w:rsidR="00076CF0">
              <w:rPr>
                <w:noProof/>
              </w:rPr>
              <w:t xml:space="preserve"> </w:t>
            </w:r>
            <w:r w:rsidR="00AB37F3">
              <w:rPr>
                <w:noProof/>
              </w:rPr>
              <w:t>...</w:t>
            </w:r>
            <w:r>
              <w:rPr>
                <w:noProof/>
              </w:rPr>
              <w:t xml:space="preserve"> </w:t>
            </w:r>
          </w:p>
        </w:tc>
      </w:tr>
      <w:tr w:rsidR="00362526" w14:paraId="1DD47D33" w14:textId="77777777" w:rsidTr="00940BEB">
        <w:tc>
          <w:tcPr>
            <w:tcW w:w="2694" w:type="dxa"/>
            <w:gridSpan w:val="2"/>
            <w:tcBorders>
              <w:left w:val="single" w:sz="4" w:space="0" w:color="auto"/>
            </w:tcBorders>
          </w:tcPr>
          <w:p w14:paraId="1F1CD2CC" w14:textId="77777777" w:rsidR="00362526" w:rsidRDefault="00362526" w:rsidP="00940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940BEB">
            <w:pPr>
              <w:pStyle w:val="CRCoverPage"/>
              <w:spacing w:after="0"/>
              <w:jc w:val="center"/>
              <w:rPr>
                <w:b/>
                <w:caps/>
                <w:noProof/>
              </w:rPr>
            </w:pPr>
            <w:r>
              <w:rPr>
                <w:b/>
                <w:caps/>
                <w:noProof/>
              </w:rPr>
              <w:t>x</w:t>
            </w:r>
          </w:p>
        </w:tc>
        <w:tc>
          <w:tcPr>
            <w:tcW w:w="2977" w:type="dxa"/>
            <w:gridSpan w:val="4"/>
          </w:tcPr>
          <w:p w14:paraId="17BA3628" w14:textId="77777777" w:rsidR="00362526" w:rsidRDefault="00362526" w:rsidP="00940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940BEB">
            <w:pPr>
              <w:pStyle w:val="CRCoverPage"/>
              <w:spacing w:after="0"/>
              <w:ind w:left="99"/>
              <w:rPr>
                <w:noProof/>
              </w:rPr>
            </w:pPr>
            <w:r>
              <w:rPr>
                <w:noProof/>
              </w:rPr>
              <w:t xml:space="preserve">TS/TR ... CR ... </w:t>
            </w:r>
          </w:p>
        </w:tc>
      </w:tr>
      <w:tr w:rsidR="00362526" w14:paraId="7C84829E" w14:textId="77777777" w:rsidTr="00940BEB">
        <w:tc>
          <w:tcPr>
            <w:tcW w:w="2694" w:type="dxa"/>
            <w:gridSpan w:val="2"/>
            <w:tcBorders>
              <w:left w:val="single" w:sz="4" w:space="0" w:color="auto"/>
            </w:tcBorders>
          </w:tcPr>
          <w:p w14:paraId="7BD3DBE6" w14:textId="77777777" w:rsidR="00362526" w:rsidRDefault="00362526" w:rsidP="00940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940BEB">
            <w:pPr>
              <w:pStyle w:val="CRCoverPage"/>
              <w:spacing w:after="0"/>
              <w:jc w:val="center"/>
              <w:rPr>
                <w:b/>
                <w:caps/>
                <w:noProof/>
              </w:rPr>
            </w:pPr>
            <w:r>
              <w:rPr>
                <w:b/>
                <w:caps/>
                <w:noProof/>
              </w:rPr>
              <w:t>x</w:t>
            </w:r>
          </w:p>
        </w:tc>
        <w:tc>
          <w:tcPr>
            <w:tcW w:w="2977" w:type="dxa"/>
            <w:gridSpan w:val="4"/>
          </w:tcPr>
          <w:p w14:paraId="6FF32148" w14:textId="77777777" w:rsidR="00362526" w:rsidRDefault="00362526" w:rsidP="00940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940BEB">
            <w:pPr>
              <w:pStyle w:val="CRCoverPage"/>
              <w:spacing w:after="0"/>
              <w:ind w:left="99"/>
              <w:rPr>
                <w:noProof/>
              </w:rPr>
            </w:pPr>
            <w:r>
              <w:rPr>
                <w:noProof/>
              </w:rPr>
              <w:t xml:space="preserve">TS/TR ... CR ... </w:t>
            </w:r>
          </w:p>
        </w:tc>
      </w:tr>
      <w:tr w:rsidR="00362526" w14:paraId="5A160F93" w14:textId="77777777" w:rsidTr="00940BEB">
        <w:tc>
          <w:tcPr>
            <w:tcW w:w="2694" w:type="dxa"/>
            <w:gridSpan w:val="2"/>
            <w:tcBorders>
              <w:left w:val="single" w:sz="4" w:space="0" w:color="auto"/>
            </w:tcBorders>
          </w:tcPr>
          <w:p w14:paraId="0293E009" w14:textId="77777777" w:rsidR="00362526" w:rsidRDefault="00362526" w:rsidP="00940BEB">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940BEB">
            <w:pPr>
              <w:pStyle w:val="CRCoverPage"/>
              <w:spacing w:after="0"/>
              <w:rPr>
                <w:noProof/>
              </w:rPr>
            </w:pPr>
          </w:p>
        </w:tc>
      </w:tr>
      <w:tr w:rsidR="00362526" w14:paraId="0CAB2617" w14:textId="77777777" w:rsidTr="00940BEB">
        <w:tc>
          <w:tcPr>
            <w:tcW w:w="2694" w:type="dxa"/>
            <w:gridSpan w:val="2"/>
            <w:tcBorders>
              <w:left w:val="single" w:sz="4" w:space="0" w:color="auto"/>
              <w:bottom w:val="single" w:sz="4" w:space="0" w:color="auto"/>
            </w:tcBorders>
          </w:tcPr>
          <w:p w14:paraId="1B6057FE" w14:textId="77777777" w:rsidR="00362526" w:rsidRDefault="00362526" w:rsidP="00940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940BEB">
            <w:pPr>
              <w:pStyle w:val="CRCoverPage"/>
              <w:spacing w:after="0"/>
              <w:ind w:left="100"/>
              <w:rPr>
                <w:noProof/>
              </w:rPr>
            </w:pPr>
          </w:p>
        </w:tc>
      </w:tr>
      <w:tr w:rsidR="00362526" w:rsidRPr="008863B9" w14:paraId="17848BBA" w14:textId="77777777" w:rsidTr="00940BEB">
        <w:tc>
          <w:tcPr>
            <w:tcW w:w="2694" w:type="dxa"/>
            <w:gridSpan w:val="2"/>
            <w:tcBorders>
              <w:top w:val="single" w:sz="4" w:space="0" w:color="auto"/>
              <w:bottom w:val="single" w:sz="4" w:space="0" w:color="auto"/>
            </w:tcBorders>
          </w:tcPr>
          <w:p w14:paraId="1CE0FAF4" w14:textId="77777777" w:rsidR="00362526" w:rsidRPr="008863B9" w:rsidRDefault="00362526" w:rsidP="00940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940BEB">
            <w:pPr>
              <w:pStyle w:val="CRCoverPage"/>
              <w:spacing w:after="0"/>
              <w:ind w:left="100"/>
              <w:rPr>
                <w:noProof/>
                <w:sz w:val="8"/>
                <w:szCs w:val="8"/>
              </w:rPr>
            </w:pPr>
          </w:p>
        </w:tc>
      </w:tr>
      <w:tr w:rsidR="00362526" w14:paraId="7A66F14E" w14:textId="77777777" w:rsidTr="00940BEB">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940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77777777" w:rsidR="00362526" w:rsidRDefault="00362526" w:rsidP="00940BEB">
            <w:pPr>
              <w:pStyle w:val="CRCoverPage"/>
              <w:spacing w:after="0"/>
              <w:ind w:left="100"/>
              <w:rPr>
                <w:noProof/>
              </w:rPr>
            </w:pP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START</w:t>
      </w:r>
    </w:p>
    <w:p w14:paraId="7943515B" w14:textId="77777777" w:rsidR="003D6532" w:rsidRDefault="003D6532" w:rsidP="0015570D">
      <w:pPr>
        <w:pStyle w:val="FirstChange"/>
      </w:pPr>
      <w:bookmarkStart w:id="0" w:name="_Toc163030361"/>
    </w:p>
    <w:p w14:paraId="7480427A" w14:textId="77777777" w:rsidR="00130981" w:rsidRPr="00FD0425" w:rsidRDefault="00130981" w:rsidP="00130981">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75587241"/>
      <w:r w:rsidRPr="00FD0425">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8333C2" w14:textId="77777777" w:rsidR="00130981" w:rsidRPr="00FD0425" w:rsidRDefault="00130981" w:rsidP="00130981">
      <w:pPr>
        <w:pStyle w:val="Heading3"/>
      </w:pPr>
      <w:bookmarkStart w:id="19" w:name="_CR8_2_1"/>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75587242"/>
      <w:bookmarkEnd w:id="19"/>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F6599D3" w14:textId="77777777" w:rsidR="00130981" w:rsidRPr="00FD0425" w:rsidRDefault="00130981" w:rsidP="00130981">
      <w:pPr>
        <w:pStyle w:val="Heading4"/>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175587243"/>
      <w:bookmarkEnd w:id="38"/>
      <w:r w:rsidRPr="00FD0425">
        <w:t>8.2.1.1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7CB39B2" w14:textId="77777777" w:rsidR="00130981" w:rsidRPr="00FD0425" w:rsidRDefault="00130981" w:rsidP="0013098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A716038" w14:textId="77777777" w:rsidR="00130981" w:rsidRPr="00FD0425" w:rsidRDefault="00130981" w:rsidP="00130981">
      <w:r w:rsidRPr="00FD0425">
        <w:t xml:space="preserve">The procedure uses </w:t>
      </w:r>
      <w:r w:rsidRPr="00FD0425">
        <w:rPr>
          <w:lang w:eastAsia="zh-CN"/>
        </w:rPr>
        <w:t>UE-associated signalling</w:t>
      </w:r>
      <w:r w:rsidRPr="00FD0425">
        <w:t>.</w:t>
      </w:r>
    </w:p>
    <w:p w14:paraId="7A85163D" w14:textId="77777777" w:rsidR="00130981" w:rsidRDefault="00130981" w:rsidP="00130981">
      <w:pPr>
        <w:pStyle w:val="Heading4"/>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175587244"/>
      <w:bookmarkEnd w:id="57"/>
      <w:r w:rsidRPr="00FD0425">
        <w:t>8.2.1.2</w:t>
      </w:r>
      <w:r w:rsidRPr="00FD0425">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3AA0BC2" w14:textId="77777777" w:rsidR="00130981" w:rsidRDefault="00130981" w:rsidP="00130981"/>
    <w:p w14:paraId="46D15C90" w14:textId="0A3913B4" w:rsidR="00130981" w:rsidRDefault="00130981" w:rsidP="00130981">
      <w:r>
        <w:t>---</w:t>
      </w:r>
    </w:p>
    <w:p w14:paraId="309AD87B" w14:textId="2297C0F0" w:rsidR="00130981" w:rsidRDefault="00130981" w:rsidP="00130981">
      <w:r w:rsidRPr="00CA62D4">
        <w:rPr>
          <w:highlight w:val="yellow"/>
        </w:rPr>
        <w:t>Unmodified text omitted</w:t>
      </w:r>
    </w:p>
    <w:p w14:paraId="2BE69487" w14:textId="5DE8F3D8" w:rsidR="00130981" w:rsidRDefault="00130981" w:rsidP="00130981">
      <w:r>
        <w:t>---</w:t>
      </w:r>
    </w:p>
    <w:p w14:paraId="36EFB6AE" w14:textId="77777777" w:rsidR="00130981" w:rsidRDefault="00130981" w:rsidP="00130981"/>
    <w:p w14:paraId="2DE5662E" w14:textId="77777777" w:rsidR="00D71D6C" w:rsidRDefault="00D71D6C" w:rsidP="00D71D6C">
      <w:pPr>
        <w:rPr>
          <w:b/>
        </w:rPr>
      </w:pPr>
      <w:r>
        <w:rPr>
          <w:b/>
        </w:rPr>
        <w:t>Interaction with the Data Collection Reporting and the Data Collection Reporting Initiation procedures:</w:t>
      </w:r>
    </w:p>
    <w:p w14:paraId="548DC355" w14:textId="52ECAE04" w:rsidR="00D71D6C" w:rsidRPr="00EA3367" w:rsidRDefault="00D71D6C" w:rsidP="00D71D6C">
      <w:r>
        <w:t>If the</w:t>
      </w:r>
      <w:r>
        <w:rPr>
          <w:i/>
        </w:rPr>
        <w:t xml:space="preserve"> Data Collection</w:t>
      </w:r>
      <w:r>
        <w:rPr>
          <w:i/>
          <w:lang w:eastAsia="ja-JP"/>
        </w:rPr>
        <w:t xml:space="preserve"> ID </w:t>
      </w:r>
      <w:r>
        <w:rPr>
          <w:iCs/>
          <w:lang w:eastAsia="ja-JP"/>
        </w:rPr>
        <w:t xml:space="preserve">IE </w:t>
      </w:r>
      <w:r>
        <w:rPr>
          <w:lang w:eastAsia="ja-JP"/>
        </w:rPr>
        <w:t>is contained in the HANDOVER REQUEST message</w:t>
      </w:r>
      <w:r w:rsidR="002F7235" w:rsidRPr="002F7235">
        <w:t xml:space="preserve"> </w:t>
      </w:r>
      <w:r>
        <w:rPr>
          <w:lang w:eastAsia="ja-JP"/>
        </w:rPr>
        <w:t xml:space="preserve">, the target NG-RAN node shall, if supported, </w:t>
      </w:r>
      <w:r>
        <w:t>report to the source NG-RAN node after successful handover</w:t>
      </w:r>
      <w:del w:id="76" w:author="Ericsson User" w:date="2025-02-20T13:01:00Z">
        <w:r>
          <w:delText>,</w:delText>
        </w:r>
      </w:del>
      <w:ins w:id="77" w:author="Ericsson User" w:date="2025-02-20T13:01:00Z">
        <w:r w:rsidR="000E3965" w:rsidRPr="000E3965">
          <w:t xml:space="preserve"> </w:t>
        </w:r>
      </w:ins>
      <w:r>
        <w:t>via the Data Collection Reporting procedure</w:t>
      </w:r>
      <w:ins w:id="78" w:author="Ericsson User" w:date="2025-02-20T13:01:00Z">
        <w:r w:rsidR="00176FED">
          <w:t xml:space="preserve"> </w:t>
        </w:r>
        <w:r w:rsidR="0068037A">
          <w:t xml:space="preserve">and </w:t>
        </w:r>
        <w:r w:rsidR="00176FED">
          <w:t>a</w:t>
        </w:r>
        <w:r w:rsidR="0068037A">
          <w:t>ccording to</w:t>
        </w:r>
        <w:r w:rsidR="00176FED">
          <w:t xml:space="preserve"> </w:t>
        </w:r>
        <w:r w:rsidR="0068037A">
          <w:t>c</w:t>
        </w:r>
        <w:r w:rsidR="00CE27CE">
          <w:t>lause 8.</w:t>
        </w:r>
        <w:r w:rsidR="0068037A">
          <w:t>4</w:t>
        </w:r>
        <w:r w:rsidR="00CE27CE">
          <w:t>.13.2</w:t>
        </w:r>
      </w:ins>
      <w:r>
        <w:t xml:space="preserv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60F6EE8B" w14:textId="77777777" w:rsidR="00130981" w:rsidRDefault="00130981" w:rsidP="00130981">
      <w:pPr>
        <w:rPr>
          <w:ins w:id="79" w:author="Ericsson User" w:date="2025-02-20T13:01:00Z"/>
        </w:rPr>
      </w:pPr>
    </w:p>
    <w:p w14:paraId="327F9AED" w14:textId="77777777" w:rsidR="0029430B" w:rsidRDefault="0029430B" w:rsidP="0029430B">
      <w:r>
        <w:t>---</w:t>
      </w:r>
    </w:p>
    <w:p w14:paraId="64673AF4" w14:textId="77777777" w:rsidR="0029430B" w:rsidRDefault="0029430B" w:rsidP="0029430B">
      <w:r w:rsidRPr="00CA62D4">
        <w:rPr>
          <w:highlight w:val="yellow"/>
        </w:rPr>
        <w:t>Unmodified text omitted</w:t>
      </w:r>
    </w:p>
    <w:p w14:paraId="674DA012" w14:textId="77777777" w:rsidR="0029430B" w:rsidRDefault="0029430B" w:rsidP="0029430B">
      <w:pPr>
        <w:rPr>
          <w:ins w:id="80" w:author="Ericsson User" w:date="2025-02-20T13:01:00Z"/>
        </w:rPr>
      </w:pPr>
      <w:r>
        <w:t>---</w:t>
      </w:r>
    </w:p>
    <w:p w14:paraId="2B221AA7" w14:textId="77777777" w:rsidR="0029430B" w:rsidRDefault="0029430B" w:rsidP="00130981"/>
    <w:p w14:paraId="1C01173D" w14:textId="77777777" w:rsidR="00DC396B" w:rsidRPr="00DC396B" w:rsidRDefault="00DC396B" w:rsidP="00DC396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81" w:name="_Toc175587457"/>
      <w:r w:rsidRPr="00DC396B">
        <w:rPr>
          <w:rFonts w:ascii="Arial" w:eastAsia="SimSun" w:hAnsi="Arial"/>
          <w:sz w:val="28"/>
          <w:lang w:eastAsia="ko-KR"/>
        </w:rPr>
        <w:t>8.4.13</w:t>
      </w:r>
      <w:r w:rsidRPr="00DC396B">
        <w:rPr>
          <w:rFonts w:ascii="Arial" w:eastAsia="SimSun" w:hAnsi="Arial"/>
          <w:sz w:val="28"/>
          <w:lang w:eastAsia="ko-KR"/>
        </w:rPr>
        <w:tab/>
        <w:t>Data Collection Reporting Initiation</w:t>
      </w:r>
      <w:bookmarkEnd w:id="81"/>
    </w:p>
    <w:p w14:paraId="70E54331" w14:textId="77777777" w:rsidR="00DC396B" w:rsidRPr="00DC396B" w:rsidRDefault="00DC396B" w:rsidP="00DC39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2" w:name="_CR8_4_AA13_1"/>
      <w:bookmarkStart w:id="83" w:name="_CR8_4_13_1"/>
      <w:bookmarkStart w:id="84" w:name="_Toc175587458"/>
      <w:bookmarkEnd w:id="82"/>
      <w:bookmarkEnd w:id="83"/>
      <w:r w:rsidRPr="00DC396B">
        <w:rPr>
          <w:rFonts w:ascii="Arial" w:eastAsia="SimSun" w:hAnsi="Arial"/>
          <w:sz w:val="24"/>
          <w:lang w:eastAsia="ko-KR"/>
        </w:rPr>
        <w:t>8.4.13.1</w:t>
      </w:r>
      <w:r w:rsidRPr="00DC396B">
        <w:rPr>
          <w:rFonts w:ascii="Arial" w:eastAsia="SimSun" w:hAnsi="Arial"/>
          <w:sz w:val="24"/>
          <w:lang w:eastAsia="ko-KR"/>
        </w:rPr>
        <w:tab/>
        <w:t>General</w:t>
      </w:r>
      <w:bookmarkEnd w:id="84"/>
    </w:p>
    <w:p w14:paraId="264FAC4F" w14:textId="77777777" w:rsidR="00DC396B" w:rsidRPr="00DC396B" w:rsidRDefault="00DC396B" w:rsidP="00DC396B">
      <w:pPr>
        <w:overflowPunct w:val="0"/>
        <w:autoSpaceDE w:val="0"/>
        <w:autoSpaceDN w:val="0"/>
        <w:adjustRightInd w:val="0"/>
        <w:textAlignment w:val="baseline"/>
        <w:rPr>
          <w:rFonts w:eastAsia="SimSun"/>
          <w:lang w:eastAsia="ko-KR"/>
        </w:rPr>
      </w:pPr>
      <w:r w:rsidRPr="00DC396B">
        <w:rPr>
          <w:rFonts w:eastAsia="SimSun"/>
          <w:lang w:eastAsia="ko-KR"/>
        </w:rPr>
        <w:t>This procedure is used by an NG-RAN node to request from another NG-RAN node the reporting of information to support, e.g., AI/ML in NG-RAN.</w:t>
      </w:r>
    </w:p>
    <w:p w14:paraId="59920FC4" w14:textId="77777777" w:rsidR="00DC396B" w:rsidRPr="00DC396B" w:rsidRDefault="00DC396B" w:rsidP="00DC396B">
      <w:pPr>
        <w:overflowPunct w:val="0"/>
        <w:autoSpaceDE w:val="0"/>
        <w:autoSpaceDN w:val="0"/>
        <w:adjustRightInd w:val="0"/>
        <w:textAlignment w:val="baseline"/>
        <w:rPr>
          <w:rFonts w:eastAsia="SimSun"/>
          <w:lang w:eastAsia="ko-KR"/>
        </w:rPr>
      </w:pPr>
      <w:r w:rsidRPr="00DC396B">
        <w:rPr>
          <w:rFonts w:eastAsia="SimSun"/>
          <w:lang w:eastAsia="ko-KR"/>
        </w:rPr>
        <w:t xml:space="preserve">The procedure uses </w:t>
      </w:r>
      <w:proofErr w:type="gramStart"/>
      <w:r w:rsidRPr="00DC396B">
        <w:rPr>
          <w:rFonts w:eastAsia="SimSun"/>
          <w:lang w:eastAsia="zh-CN"/>
        </w:rPr>
        <w:t>non UE</w:t>
      </w:r>
      <w:proofErr w:type="gramEnd"/>
      <w:r w:rsidRPr="00DC396B">
        <w:rPr>
          <w:rFonts w:eastAsia="SimSun"/>
          <w:lang w:eastAsia="zh-CN"/>
        </w:rPr>
        <w:t>-associated signalling</w:t>
      </w:r>
      <w:r w:rsidRPr="00DC396B">
        <w:rPr>
          <w:rFonts w:eastAsia="SimSun"/>
          <w:lang w:eastAsia="ko-KR"/>
        </w:rPr>
        <w:t>.</w:t>
      </w:r>
    </w:p>
    <w:p w14:paraId="5373AD77" w14:textId="77777777" w:rsidR="00DC396B" w:rsidRPr="00DC396B" w:rsidRDefault="00DC396B" w:rsidP="00DC39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5" w:name="_CR8_4_AA13_2"/>
      <w:bookmarkStart w:id="86" w:name="_CR8_4_13_2"/>
      <w:bookmarkStart w:id="87" w:name="_Toc175587459"/>
      <w:bookmarkEnd w:id="85"/>
      <w:bookmarkEnd w:id="86"/>
      <w:r w:rsidRPr="00DC396B">
        <w:rPr>
          <w:rFonts w:ascii="Arial" w:eastAsia="SimSun" w:hAnsi="Arial"/>
          <w:sz w:val="24"/>
          <w:lang w:eastAsia="ko-KR"/>
        </w:rPr>
        <w:t>8.4.13.2</w:t>
      </w:r>
      <w:r w:rsidRPr="00DC396B">
        <w:rPr>
          <w:rFonts w:ascii="Arial" w:eastAsia="SimSun" w:hAnsi="Arial"/>
          <w:sz w:val="24"/>
          <w:lang w:eastAsia="ko-KR"/>
        </w:rPr>
        <w:tab/>
        <w:t>Successful Operation</w:t>
      </w:r>
      <w:bookmarkEnd w:id="87"/>
    </w:p>
    <w:p w14:paraId="4E43C9C0" w14:textId="77777777" w:rsidR="00DC396B" w:rsidRDefault="00DC396B" w:rsidP="00DC396B">
      <w:r>
        <w:t>---</w:t>
      </w:r>
    </w:p>
    <w:p w14:paraId="199FB36E" w14:textId="77777777" w:rsidR="00DC396B" w:rsidRDefault="00DC396B" w:rsidP="00DC396B">
      <w:r w:rsidRPr="00CA62D4">
        <w:rPr>
          <w:highlight w:val="yellow"/>
        </w:rPr>
        <w:t>Unmodified text omitted</w:t>
      </w:r>
    </w:p>
    <w:p w14:paraId="1EB343ED" w14:textId="77777777" w:rsidR="00DC396B" w:rsidRDefault="00DC396B" w:rsidP="00DC396B">
      <w:r>
        <w:t>---</w:t>
      </w:r>
    </w:p>
    <w:p w14:paraId="370FA324" w14:textId="62065DBE" w:rsidR="008B2069" w:rsidRDefault="008B2069" w:rsidP="008B2069">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6DF2650E" w14:textId="77777777" w:rsidR="008B2069" w:rsidRDefault="008B2069" w:rsidP="008B2069">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p>
    <w:p w14:paraId="071BC725" w14:textId="77777777" w:rsidR="008B2069" w:rsidRDefault="008B2069" w:rsidP="008B2069">
      <w:pPr>
        <w:pStyle w:val="B1"/>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4FB39010" w14:textId="77777777" w:rsidR="008B2069" w:rsidRDefault="008B2069" w:rsidP="008B2069">
      <w:pPr>
        <w:pStyle w:val="B1"/>
      </w:pPr>
      <w:r>
        <w:rPr>
          <w:lang w:eastAsia="zh-CN"/>
        </w:rPr>
        <w:t>-</w:t>
      </w:r>
      <w:r>
        <w:rPr>
          <w:lang w:eastAsia="zh-CN"/>
        </w:rPr>
        <w:tab/>
      </w:r>
      <w:r>
        <w:t>UE is handed over to a</w:t>
      </w:r>
      <w:r>
        <w:rPr>
          <w:rFonts w:hint="eastAsia"/>
        </w:rPr>
        <w:t>nother cell.</w:t>
      </w:r>
    </w:p>
    <w:p w14:paraId="36AA8370" w14:textId="5CDCBFC5" w:rsidR="008B2069" w:rsidRDefault="008B2069" w:rsidP="008B2069">
      <w:r>
        <w:t xml:space="preserve">The result of the </w:t>
      </w:r>
      <w:r>
        <w:rPr>
          <w:rFonts w:hint="eastAsia"/>
          <w:lang w:val="en-US" w:eastAsia="zh-CN"/>
        </w:rPr>
        <w:t>UE performance</w:t>
      </w:r>
      <w:r>
        <w:t xml:space="preserve"> collection </w:t>
      </w:r>
      <w:del w:id="88" w:author="Ericsson User" w:date="2025-02-20T13:01:00Z">
        <w:r>
          <w:delText>is</w:delText>
        </w:r>
      </w:del>
      <w:ins w:id="89" w:author="Ericsson User" w:date="2025-02-20T13:01:00Z">
        <w:r w:rsidR="004C5E56" w:rsidRPr="0014072D">
          <w:t xml:space="preserve">may be reported </w:t>
        </w:r>
        <w:r w:rsidR="00CB473C">
          <w:t xml:space="preserve">periodically </w:t>
        </w:r>
        <w:r w:rsidR="000C25B7" w:rsidRPr="0014072D">
          <w:t>during the Collection Time Duration for UE Performance</w:t>
        </w:r>
        <w:r w:rsidR="000C25B7">
          <w:t xml:space="preserve"> </w:t>
        </w:r>
        <w:r w:rsidR="004C5E56" w:rsidRPr="0014072D">
          <w:t>via DATA COLLECTION UPDATE messages</w:t>
        </w:r>
        <w:r w:rsidR="004C5E56" w:rsidRPr="005C5F44">
          <w:t xml:space="preserve"> </w:t>
        </w:r>
        <w:r w:rsidR="004C5E56">
          <w:t>and</w:t>
        </w:r>
        <w:r w:rsidR="005041A8">
          <w:t xml:space="preserve">, </w:t>
        </w:r>
        <w:r w:rsidR="005041A8" w:rsidRPr="005041A8">
          <w:t>after collection is terminated</w:t>
        </w:r>
        <w:r w:rsidR="005041A8">
          <w:t>,</w:t>
        </w:r>
        <w:r w:rsidR="004C5E56">
          <w:t xml:space="preserve"> it </w:t>
        </w:r>
        <w:r w:rsidR="00875C65">
          <w:t>sh</w:t>
        </w:r>
        <w:r w:rsidR="00A37BAF">
          <w:t>a</w:t>
        </w:r>
        <w:r w:rsidR="00875C65">
          <w:t>ll be</w:t>
        </w:r>
      </w:ins>
      <w:r w:rsidR="00875C65">
        <w:t xml:space="preserve"> </w:t>
      </w:r>
      <w:r>
        <w:t>reported at the next available DATA COLLECTION UPDATE message.</w:t>
      </w:r>
    </w:p>
    <w:p w14:paraId="02C4AD94" w14:textId="77777777" w:rsidR="00DC396B" w:rsidRPr="00130981" w:rsidRDefault="00DC396B" w:rsidP="00130981"/>
    <w:p w14:paraId="55501BB1" w14:textId="77777777" w:rsidR="009D71A1" w:rsidRPr="00E96F07" w:rsidRDefault="009D71A1" w:rsidP="0015570D">
      <w:pPr>
        <w:pStyle w:val="FirstChange"/>
      </w:pPr>
    </w:p>
    <w:bookmarkEnd w:id="0"/>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8D86" w14:textId="77777777" w:rsidR="00871687" w:rsidRDefault="00871687">
      <w:r>
        <w:separator/>
      </w:r>
    </w:p>
  </w:endnote>
  <w:endnote w:type="continuationSeparator" w:id="0">
    <w:p w14:paraId="23E60C27" w14:textId="77777777" w:rsidR="00871687" w:rsidRDefault="00871687">
      <w:r>
        <w:continuationSeparator/>
      </w:r>
    </w:p>
  </w:endnote>
  <w:endnote w:type="continuationNotice" w:id="1">
    <w:p w14:paraId="317FF73F" w14:textId="77777777" w:rsidR="00871687" w:rsidRDefault="00871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14A0" w14:textId="77777777" w:rsidR="00871687" w:rsidRDefault="00871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B61D6" w14:textId="77777777" w:rsidR="00871687" w:rsidRDefault="00871687">
      <w:r>
        <w:separator/>
      </w:r>
    </w:p>
  </w:footnote>
  <w:footnote w:type="continuationSeparator" w:id="0">
    <w:p w14:paraId="0A34C4AE" w14:textId="77777777" w:rsidR="00871687" w:rsidRDefault="00871687">
      <w:r>
        <w:continuationSeparator/>
      </w:r>
    </w:p>
  </w:footnote>
  <w:footnote w:type="continuationNotice" w:id="1">
    <w:p w14:paraId="6CC61A7D" w14:textId="77777777" w:rsidR="00871687" w:rsidRDefault="00871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AEEF6" w14:textId="77777777" w:rsidR="00871687" w:rsidRDefault="00871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BC76CE"/>
    <w:multiLevelType w:val="multilevel"/>
    <w:tmpl w:val="2BF239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503086174">
    <w:abstractNumId w:val="0"/>
  </w:num>
  <w:num w:numId="2" w16cid:durableId="2859351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1129"/>
    <w:rsid w:val="00007207"/>
    <w:rsid w:val="00011028"/>
    <w:rsid w:val="0001443B"/>
    <w:rsid w:val="00017738"/>
    <w:rsid w:val="00022E4A"/>
    <w:rsid w:val="00023C8C"/>
    <w:rsid w:val="00024622"/>
    <w:rsid w:val="00032A51"/>
    <w:rsid w:val="00046E47"/>
    <w:rsid w:val="00047243"/>
    <w:rsid w:val="0005327F"/>
    <w:rsid w:val="00065439"/>
    <w:rsid w:val="00067AF3"/>
    <w:rsid w:val="000746DD"/>
    <w:rsid w:val="00074A8D"/>
    <w:rsid w:val="00075654"/>
    <w:rsid w:val="00076CF0"/>
    <w:rsid w:val="00083514"/>
    <w:rsid w:val="00093B62"/>
    <w:rsid w:val="000958E0"/>
    <w:rsid w:val="000A6394"/>
    <w:rsid w:val="000A776C"/>
    <w:rsid w:val="000B7FED"/>
    <w:rsid w:val="000C038A"/>
    <w:rsid w:val="000C119A"/>
    <w:rsid w:val="000C25B7"/>
    <w:rsid w:val="000C3925"/>
    <w:rsid w:val="000C6598"/>
    <w:rsid w:val="000D44B3"/>
    <w:rsid w:val="000E3965"/>
    <w:rsid w:val="000F0797"/>
    <w:rsid w:val="000F43FB"/>
    <w:rsid w:val="0010370D"/>
    <w:rsid w:val="00106B13"/>
    <w:rsid w:val="00110BF5"/>
    <w:rsid w:val="0011213B"/>
    <w:rsid w:val="00114943"/>
    <w:rsid w:val="00120059"/>
    <w:rsid w:val="00120932"/>
    <w:rsid w:val="0013050C"/>
    <w:rsid w:val="00130981"/>
    <w:rsid w:val="00137B86"/>
    <w:rsid w:val="00143C83"/>
    <w:rsid w:val="001443FC"/>
    <w:rsid w:val="001459E0"/>
    <w:rsid w:val="00145D43"/>
    <w:rsid w:val="00150179"/>
    <w:rsid w:val="0015162C"/>
    <w:rsid w:val="00152F9C"/>
    <w:rsid w:val="0015570D"/>
    <w:rsid w:val="00166A3E"/>
    <w:rsid w:val="0017372D"/>
    <w:rsid w:val="00174D86"/>
    <w:rsid w:val="00176FED"/>
    <w:rsid w:val="0018443D"/>
    <w:rsid w:val="00185737"/>
    <w:rsid w:val="00192C46"/>
    <w:rsid w:val="00195179"/>
    <w:rsid w:val="00196584"/>
    <w:rsid w:val="001A08B3"/>
    <w:rsid w:val="001A1BA6"/>
    <w:rsid w:val="001A1F1B"/>
    <w:rsid w:val="001A3DBA"/>
    <w:rsid w:val="001A6133"/>
    <w:rsid w:val="001A7117"/>
    <w:rsid w:val="001A7B60"/>
    <w:rsid w:val="001B52F0"/>
    <w:rsid w:val="001B7A65"/>
    <w:rsid w:val="001C6C30"/>
    <w:rsid w:val="001D1A5D"/>
    <w:rsid w:val="001D1B2F"/>
    <w:rsid w:val="001D6949"/>
    <w:rsid w:val="001E40CA"/>
    <w:rsid w:val="001E41F3"/>
    <w:rsid w:val="001F597C"/>
    <w:rsid w:val="001F5ECD"/>
    <w:rsid w:val="001F649B"/>
    <w:rsid w:val="001F7296"/>
    <w:rsid w:val="002000CF"/>
    <w:rsid w:val="00205BC4"/>
    <w:rsid w:val="0021033E"/>
    <w:rsid w:val="00213BD7"/>
    <w:rsid w:val="00223A97"/>
    <w:rsid w:val="00223C05"/>
    <w:rsid w:val="00226068"/>
    <w:rsid w:val="00231F4F"/>
    <w:rsid w:val="0023744A"/>
    <w:rsid w:val="00240113"/>
    <w:rsid w:val="0024593F"/>
    <w:rsid w:val="00247423"/>
    <w:rsid w:val="00256DDA"/>
    <w:rsid w:val="0026004D"/>
    <w:rsid w:val="002640DD"/>
    <w:rsid w:val="0027192F"/>
    <w:rsid w:val="00275D12"/>
    <w:rsid w:val="00277A96"/>
    <w:rsid w:val="00282DD0"/>
    <w:rsid w:val="00283835"/>
    <w:rsid w:val="00284FEB"/>
    <w:rsid w:val="002860C4"/>
    <w:rsid w:val="00293C91"/>
    <w:rsid w:val="0029430B"/>
    <w:rsid w:val="002A62EA"/>
    <w:rsid w:val="002B5741"/>
    <w:rsid w:val="002B6667"/>
    <w:rsid w:val="002C1E4B"/>
    <w:rsid w:val="002C3831"/>
    <w:rsid w:val="002C5556"/>
    <w:rsid w:val="002C5C4A"/>
    <w:rsid w:val="002C74CC"/>
    <w:rsid w:val="002D002B"/>
    <w:rsid w:val="002D165F"/>
    <w:rsid w:val="002D371A"/>
    <w:rsid w:val="002D79F0"/>
    <w:rsid w:val="002E1412"/>
    <w:rsid w:val="002E472E"/>
    <w:rsid w:val="002E5D35"/>
    <w:rsid w:val="002E68FB"/>
    <w:rsid w:val="002F0556"/>
    <w:rsid w:val="002F3494"/>
    <w:rsid w:val="002F486A"/>
    <w:rsid w:val="002F6BF3"/>
    <w:rsid w:val="002F7235"/>
    <w:rsid w:val="0030272D"/>
    <w:rsid w:val="00304E2F"/>
    <w:rsid w:val="00305409"/>
    <w:rsid w:val="00314295"/>
    <w:rsid w:val="00327126"/>
    <w:rsid w:val="00332C39"/>
    <w:rsid w:val="00333969"/>
    <w:rsid w:val="00333EB2"/>
    <w:rsid w:val="00340249"/>
    <w:rsid w:val="00340572"/>
    <w:rsid w:val="003551C8"/>
    <w:rsid w:val="0036027C"/>
    <w:rsid w:val="003609EF"/>
    <w:rsid w:val="0036231A"/>
    <w:rsid w:val="00362526"/>
    <w:rsid w:val="00374DD4"/>
    <w:rsid w:val="00376823"/>
    <w:rsid w:val="003919FA"/>
    <w:rsid w:val="00394667"/>
    <w:rsid w:val="003A1CB2"/>
    <w:rsid w:val="003D115E"/>
    <w:rsid w:val="003D30BA"/>
    <w:rsid w:val="003D6532"/>
    <w:rsid w:val="003E1A36"/>
    <w:rsid w:val="003E395F"/>
    <w:rsid w:val="004001A8"/>
    <w:rsid w:val="00402A6F"/>
    <w:rsid w:val="00406042"/>
    <w:rsid w:val="00410204"/>
    <w:rsid w:val="00410371"/>
    <w:rsid w:val="00415C53"/>
    <w:rsid w:val="00417741"/>
    <w:rsid w:val="004242F1"/>
    <w:rsid w:val="00424500"/>
    <w:rsid w:val="00430C08"/>
    <w:rsid w:val="004341F4"/>
    <w:rsid w:val="00436B96"/>
    <w:rsid w:val="00440175"/>
    <w:rsid w:val="0044195A"/>
    <w:rsid w:val="004444E5"/>
    <w:rsid w:val="00444761"/>
    <w:rsid w:val="0045793D"/>
    <w:rsid w:val="004602E9"/>
    <w:rsid w:val="00471451"/>
    <w:rsid w:val="00480FC2"/>
    <w:rsid w:val="004859F4"/>
    <w:rsid w:val="004917DF"/>
    <w:rsid w:val="004932CD"/>
    <w:rsid w:val="004A4D3A"/>
    <w:rsid w:val="004B05BD"/>
    <w:rsid w:val="004B15E7"/>
    <w:rsid w:val="004B4627"/>
    <w:rsid w:val="004B54BA"/>
    <w:rsid w:val="004B5F8A"/>
    <w:rsid w:val="004B7485"/>
    <w:rsid w:val="004B75B7"/>
    <w:rsid w:val="004C2B38"/>
    <w:rsid w:val="004C5E56"/>
    <w:rsid w:val="004D0CAC"/>
    <w:rsid w:val="004F4364"/>
    <w:rsid w:val="005010F2"/>
    <w:rsid w:val="005013A0"/>
    <w:rsid w:val="005015A1"/>
    <w:rsid w:val="00501EBE"/>
    <w:rsid w:val="005041A8"/>
    <w:rsid w:val="00510547"/>
    <w:rsid w:val="005141D9"/>
    <w:rsid w:val="00515646"/>
    <w:rsid w:val="0051580D"/>
    <w:rsid w:val="00517618"/>
    <w:rsid w:val="00523C8F"/>
    <w:rsid w:val="00524A19"/>
    <w:rsid w:val="0053764B"/>
    <w:rsid w:val="00547111"/>
    <w:rsid w:val="00553306"/>
    <w:rsid w:val="00565888"/>
    <w:rsid w:val="00575B9A"/>
    <w:rsid w:val="00582797"/>
    <w:rsid w:val="00591234"/>
    <w:rsid w:val="005912F5"/>
    <w:rsid w:val="00592D74"/>
    <w:rsid w:val="00595294"/>
    <w:rsid w:val="005960B1"/>
    <w:rsid w:val="005A0066"/>
    <w:rsid w:val="005A20FC"/>
    <w:rsid w:val="005B29A4"/>
    <w:rsid w:val="005B2DB8"/>
    <w:rsid w:val="005B4F1F"/>
    <w:rsid w:val="005C21B6"/>
    <w:rsid w:val="005C59EC"/>
    <w:rsid w:val="005C5F44"/>
    <w:rsid w:val="005D2B0E"/>
    <w:rsid w:val="005D2E0B"/>
    <w:rsid w:val="005E2C44"/>
    <w:rsid w:val="005E5A41"/>
    <w:rsid w:val="00604D3C"/>
    <w:rsid w:val="00621188"/>
    <w:rsid w:val="006257ED"/>
    <w:rsid w:val="00632372"/>
    <w:rsid w:val="006325BD"/>
    <w:rsid w:val="00641EDE"/>
    <w:rsid w:val="00642280"/>
    <w:rsid w:val="0064385E"/>
    <w:rsid w:val="00653DE4"/>
    <w:rsid w:val="00656417"/>
    <w:rsid w:val="00662498"/>
    <w:rsid w:val="00665C47"/>
    <w:rsid w:val="006704F1"/>
    <w:rsid w:val="0068037A"/>
    <w:rsid w:val="00681A17"/>
    <w:rsid w:val="006822C8"/>
    <w:rsid w:val="00692037"/>
    <w:rsid w:val="006929B0"/>
    <w:rsid w:val="00693460"/>
    <w:rsid w:val="00695808"/>
    <w:rsid w:val="00697F6A"/>
    <w:rsid w:val="006A07B8"/>
    <w:rsid w:val="006A7BE2"/>
    <w:rsid w:val="006B46FB"/>
    <w:rsid w:val="006B4E0D"/>
    <w:rsid w:val="006C176E"/>
    <w:rsid w:val="006C6A4C"/>
    <w:rsid w:val="006D57AB"/>
    <w:rsid w:val="006E21FB"/>
    <w:rsid w:val="006E25AB"/>
    <w:rsid w:val="006E3EAA"/>
    <w:rsid w:val="006F0E1C"/>
    <w:rsid w:val="006F3577"/>
    <w:rsid w:val="00704FF7"/>
    <w:rsid w:val="00705F85"/>
    <w:rsid w:val="00710028"/>
    <w:rsid w:val="0071569C"/>
    <w:rsid w:val="00723CB5"/>
    <w:rsid w:val="00733483"/>
    <w:rsid w:val="0073661E"/>
    <w:rsid w:val="0075412F"/>
    <w:rsid w:val="00754F63"/>
    <w:rsid w:val="0075711E"/>
    <w:rsid w:val="007622F8"/>
    <w:rsid w:val="00763A50"/>
    <w:rsid w:val="00767D82"/>
    <w:rsid w:val="007819F6"/>
    <w:rsid w:val="0079105A"/>
    <w:rsid w:val="00792342"/>
    <w:rsid w:val="00795CE1"/>
    <w:rsid w:val="007977A8"/>
    <w:rsid w:val="00797ABD"/>
    <w:rsid w:val="007A1E88"/>
    <w:rsid w:val="007B11CC"/>
    <w:rsid w:val="007B512A"/>
    <w:rsid w:val="007C2097"/>
    <w:rsid w:val="007C21AB"/>
    <w:rsid w:val="007D63A6"/>
    <w:rsid w:val="007D6A07"/>
    <w:rsid w:val="007E19FB"/>
    <w:rsid w:val="007E1D0C"/>
    <w:rsid w:val="007E3ABC"/>
    <w:rsid w:val="007E7DC8"/>
    <w:rsid w:val="007F0D4C"/>
    <w:rsid w:val="007F123B"/>
    <w:rsid w:val="007F22D0"/>
    <w:rsid w:val="007F38D3"/>
    <w:rsid w:val="007F43D5"/>
    <w:rsid w:val="007F7259"/>
    <w:rsid w:val="008040A8"/>
    <w:rsid w:val="008064A2"/>
    <w:rsid w:val="00810D89"/>
    <w:rsid w:val="00813012"/>
    <w:rsid w:val="00815950"/>
    <w:rsid w:val="00820165"/>
    <w:rsid w:val="00820667"/>
    <w:rsid w:val="00824BAF"/>
    <w:rsid w:val="00825D17"/>
    <w:rsid w:val="008279FA"/>
    <w:rsid w:val="00827DF1"/>
    <w:rsid w:val="008315AC"/>
    <w:rsid w:val="00841F90"/>
    <w:rsid w:val="00846520"/>
    <w:rsid w:val="00854E79"/>
    <w:rsid w:val="00857FA7"/>
    <w:rsid w:val="0086170A"/>
    <w:rsid w:val="008626E7"/>
    <w:rsid w:val="00866070"/>
    <w:rsid w:val="00870EE7"/>
    <w:rsid w:val="00870F60"/>
    <w:rsid w:val="00871687"/>
    <w:rsid w:val="00875C65"/>
    <w:rsid w:val="008863B9"/>
    <w:rsid w:val="00890745"/>
    <w:rsid w:val="00891CA1"/>
    <w:rsid w:val="00892B29"/>
    <w:rsid w:val="0089729B"/>
    <w:rsid w:val="00897F38"/>
    <w:rsid w:val="008A0B5D"/>
    <w:rsid w:val="008A303C"/>
    <w:rsid w:val="008A45A6"/>
    <w:rsid w:val="008B2069"/>
    <w:rsid w:val="008B2938"/>
    <w:rsid w:val="008B73FA"/>
    <w:rsid w:val="008C18E5"/>
    <w:rsid w:val="008C461B"/>
    <w:rsid w:val="008D3BC6"/>
    <w:rsid w:val="008D3CCC"/>
    <w:rsid w:val="008E1019"/>
    <w:rsid w:val="008E7290"/>
    <w:rsid w:val="008F1ED8"/>
    <w:rsid w:val="008F3789"/>
    <w:rsid w:val="008F686C"/>
    <w:rsid w:val="008F7165"/>
    <w:rsid w:val="009017F8"/>
    <w:rsid w:val="009051AB"/>
    <w:rsid w:val="009055C0"/>
    <w:rsid w:val="009114B5"/>
    <w:rsid w:val="00911503"/>
    <w:rsid w:val="009136AC"/>
    <w:rsid w:val="009148DE"/>
    <w:rsid w:val="0092328B"/>
    <w:rsid w:val="00924074"/>
    <w:rsid w:val="009263F8"/>
    <w:rsid w:val="00930AED"/>
    <w:rsid w:val="00936E7F"/>
    <w:rsid w:val="00940BEB"/>
    <w:rsid w:val="00941E30"/>
    <w:rsid w:val="00951F16"/>
    <w:rsid w:val="00970527"/>
    <w:rsid w:val="0097062E"/>
    <w:rsid w:val="009719D0"/>
    <w:rsid w:val="009777D9"/>
    <w:rsid w:val="009848F6"/>
    <w:rsid w:val="00990399"/>
    <w:rsid w:val="00991B88"/>
    <w:rsid w:val="00992AF9"/>
    <w:rsid w:val="00995B69"/>
    <w:rsid w:val="009A1BB8"/>
    <w:rsid w:val="009A264C"/>
    <w:rsid w:val="009A5753"/>
    <w:rsid w:val="009A579D"/>
    <w:rsid w:val="009A6025"/>
    <w:rsid w:val="009D5993"/>
    <w:rsid w:val="009D71A1"/>
    <w:rsid w:val="009E0719"/>
    <w:rsid w:val="009E0D87"/>
    <w:rsid w:val="009E1CE4"/>
    <w:rsid w:val="009E3297"/>
    <w:rsid w:val="009F0566"/>
    <w:rsid w:val="009F52AD"/>
    <w:rsid w:val="009F734F"/>
    <w:rsid w:val="00A013F3"/>
    <w:rsid w:val="00A0352D"/>
    <w:rsid w:val="00A112EA"/>
    <w:rsid w:val="00A13385"/>
    <w:rsid w:val="00A244F2"/>
    <w:rsid w:val="00A246B6"/>
    <w:rsid w:val="00A332FF"/>
    <w:rsid w:val="00A369ED"/>
    <w:rsid w:val="00A37BAF"/>
    <w:rsid w:val="00A41F8B"/>
    <w:rsid w:val="00A43DB6"/>
    <w:rsid w:val="00A45AD7"/>
    <w:rsid w:val="00A47E70"/>
    <w:rsid w:val="00A50CF0"/>
    <w:rsid w:val="00A5449F"/>
    <w:rsid w:val="00A554E4"/>
    <w:rsid w:val="00A60CE6"/>
    <w:rsid w:val="00A60D16"/>
    <w:rsid w:val="00A64B7E"/>
    <w:rsid w:val="00A7176D"/>
    <w:rsid w:val="00A7671C"/>
    <w:rsid w:val="00A876B0"/>
    <w:rsid w:val="00A93170"/>
    <w:rsid w:val="00AA2CBC"/>
    <w:rsid w:val="00AA6CD6"/>
    <w:rsid w:val="00AB37F3"/>
    <w:rsid w:val="00AB5421"/>
    <w:rsid w:val="00AB617C"/>
    <w:rsid w:val="00AC29BA"/>
    <w:rsid w:val="00AC5820"/>
    <w:rsid w:val="00AC58CA"/>
    <w:rsid w:val="00AD16AC"/>
    <w:rsid w:val="00AD1CD8"/>
    <w:rsid w:val="00AF30B4"/>
    <w:rsid w:val="00AF380E"/>
    <w:rsid w:val="00AF7D34"/>
    <w:rsid w:val="00B00021"/>
    <w:rsid w:val="00B02299"/>
    <w:rsid w:val="00B039A5"/>
    <w:rsid w:val="00B07803"/>
    <w:rsid w:val="00B11317"/>
    <w:rsid w:val="00B20806"/>
    <w:rsid w:val="00B24D31"/>
    <w:rsid w:val="00B256A5"/>
    <w:rsid w:val="00B258BB"/>
    <w:rsid w:val="00B31210"/>
    <w:rsid w:val="00B33739"/>
    <w:rsid w:val="00B344D7"/>
    <w:rsid w:val="00B40F12"/>
    <w:rsid w:val="00B570EC"/>
    <w:rsid w:val="00B6239A"/>
    <w:rsid w:val="00B66ADA"/>
    <w:rsid w:val="00B67049"/>
    <w:rsid w:val="00B67B97"/>
    <w:rsid w:val="00B8705A"/>
    <w:rsid w:val="00B91578"/>
    <w:rsid w:val="00B947BD"/>
    <w:rsid w:val="00B968C8"/>
    <w:rsid w:val="00BA01BF"/>
    <w:rsid w:val="00BA3EC5"/>
    <w:rsid w:val="00BA41BE"/>
    <w:rsid w:val="00BA51D9"/>
    <w:rsid w:val="00BB1B1A"/>
    <w:rsid w:val="00BB4EB4"/>
    <w:rsid w:val="00BB5DFC"/>
    <w:rsid w:val="00BB63D5"/>
    <w:rsid w:val="00BB6E56"/>
    <w:rsid w:val="00BB6F79"/>
    <w:rsid w:val="00BC627D"/>
    <w:rsid w:val="00BD1D6C"/>
    <w:rsid w:val="00BD279D"/>
    <w:rsid w:val="00BD6BB8"/>
    <w:rsid w:val="00BD6EBA"/>
    <w:rsid w:val="00BE0537"/>
    <w:rsid w:val="00BE0D69"/>
    <w:rsid w:val="00BE7B39"/>
    <w:rsid w:val="00BE7B4C"/>
    <w:rsid w:val="00BF6B2C"/>
    <w:rsid w:val="00C11309"/>
    <w:rsid w:val="00C1212E"/>
    <w:rsid w:val="00C14FDE"/>
    <w:rsid w:val="00C16A46"/>
    <w:rsid w:val="00C25FE2"/>
    <w:rsid w:val="00C40C7A"/>
    <w:rsid w:val="00C42C38"/>
    <w:rsid w:val="00C44B24"/>
    <w:rsid w:val="00C46120"/>
    <w:rsid w:val="00C477C8"/>
    <w:rsid w:val="00C533D0"/>
    <w:rsid w:val="00C55092"/>
    <w:rsid w:val="00C570F4"/>
    <w:rsid w:val="00C6255C"/>
    <w:rsid w:val="00C628C0"/>
    <w:rsid w:val="00C66BA2"/>
    <w:rsid w:val="00C7265A"/>
    <w:rsid w:val="00C73F0E"/>
    <w:rsid w:val="00C74011"/>
    <w:rsid w:val="00C800EF"/>
    <w:rsid w:val="00C81EB8"/>
    <w:rsid w:val="00C8437A"/>
    <w:rsid w:val="00C870F6"/>
    <w:rsid w:val="00C902AA"/>
    <w:rsid w:val="00C90351"/>
    <w:rsid w:val="00C95985"/>
    <w:rsid w:val="00CA5ADA"/>
    <w:rsid w:val="00CA61E4"/>
    <w:rsid w:val="00CA62D4"/>
    <w:rsid w:val="00CA6690"/>
    <w:rsid w:val="00CB09BD"/>
    <w:rsid w:val="00CB1460"/>
    <w:rsid w:val="00CB222C"/>
    <w:rsid w:val="00CB473C"/>
    <w:rsid w:val="00CB584C"/>
    <w:rsid w:val="00CC112E"/>
    <w:rsid w:val="00CC5026"/>
    <w:rsid w:val="00CC68D0"/>
    <w:rsid w:val="00CE27CE"/>
    <w:rsid w:val="00CE35C7"/>
    <w:rsid w:val="00CE68C6"/>
    <w:rsid w:val="00CF6D85"/>
    <w:rsid w:val="00D03C9E"/>
    <w:rsid w:val="00D03F9A"/>
    <w:rsid w:val="00D042E7"/>
    <w:rsid w:val="00D04C25"/>
    <w:rsid w:val="00D05CB1"/>
    <w:rsid w:val="00D06235"/>
    <w:rsid w:val="00D06D51"/>
    <w:rsid w:val="00D07D8B"/>
    <w:rsid w:val="00D115BF"/>
    <w:rsid w:val="00D24991"/>
    <w:rsid w:val="00D41E6F"/>
    <w:rsid w:val="00D43C03"/>
    <w:rsid w:val="00D44765"/>
    <w:rsid w:val="00D44927"/>
    <w:rsid w:val="00D467F6"/>
    <w:rsid w:val="00D50255"/>
    <w:rsid w:val="00D55192"/>
    <w:rsid w:val="00D65D87"/>
    <w:rsid w:val="00D66520"/>
    <w:rsid w:val="00D71D6C"/>
    <w:rsid w:val="00D73D74"/>
    <w:rsid w:val="00D76644"/>
    <w:rsid w:val="00D80DD8"/>
    <w:rsid w:val="00D8129B"/>
    <w:rsid w:val="00D8259B"/>
    <w:rsid w:val="00D84AE9"/>
    <w:rsid w:val="00D94344"/>
    <w:rsid w:val="00D9585F"/>
    <w:rsid w:val="00DA31C2"/>
    <w:rsid w:val="00DA4138"/>
    <w:rsid w:val="00DA60C2"/>
    <w:rsid w:val="00DB3904"/>
    <w:rsid w:val="00DB4C98"/>
    <w:rsid w:val="00DB5FC2"/>
    <w:rsid w:val="00DC396B"/>
    <w:rsid w:val="00DD6353"/>
    <w:rsid w:val="00DE0F8A"/>
    <w:rsid w:val="00DE34CF"/>
    <w:rsid w:val="00DF1CA6"/>
    <w:rsid w:val="00DF4F0A"/>
    <w:rsid w:val="00E00BC2"/>
    <w:rsid w:val="00E0501E"/>
    <w:rsid w:val="00E0665E"/>
    <w:rsid w:val="00E1202C"/>
    <w:rsid w:val="00E13F3D"/>
    <w:rsid w:val="00E23E94"/>
    <w:rsid w:val="00E34898"/>
    <w:rsid w:val="00E36CBC"/>
    <w:rsid w:val="00E52114"/>
    <w:rsid w:val="00E52541"/>
    <w:rsid w:val="00E56313"/>
    <w:rsid w:val="00E66AF8"/>
    <w:rsid w:val="00E67F2F"/>
    <w:rsid w:val="00E84CA1"/>
    <w:rsid w:val="00E92AC1"/>
    <w:rsid w:val="00E97985"/>
    <w:rsid w:val="00EA127F"/>
    <w:rsid w:val="00EA242C"/>
    <w:rsid w:val="00EA394E"/>
    <w:rsid w:val="00EA3D4B"/>
    <w:rsid w:val="00EA4FBE"/>
    <w:rsid w:val="00EB00DD"/>
    <w:rsid w:val="00EB09B7"/>
    <w:rsid w:val="00EC14A8"/>
    <w:rsid w:val="00ED42BE"/>
    <w:rsid w:val="00ED6F55"/>
    <w:rsid w:val="00EE0BF5"/>
    <w:rsid w:val="00EE2877"/>
    <w:rsid w:val="00EE6C1C"/>
    <w:rsid w:val="00EE789C"/>
    <w:rsid w:val="00EE7D7C"/>
    <w:rsid w:val="00EF399C"/>
    <w:rsid w:val="00F00CC0"/>
    <w:rsid w:val="00F0243E"/>
    <w:rsid w:val="00F23547"/>
    <w:rsid w:val="00F245F6"/>
    <w:rsid w:val="00F25093"/>
    <w:rsid w:val="00F25D98"/>
    <w:rsid w:val="00F300FB"/>
    <w:rsid w:val="00F34259"/>
    <w:rsid w:val="00F35F10"/>
    <w:rsid w:val="00F525C2"/>
    <w:rsid w:val="00F53212"/>
    <w:rsid w:val="00F55B5F"/>
    <w:rsid w:val="00F60C6C"/>
    <w:rsid w:val="00F65FF7"/>
    <w:rsid w:val="00F70F35"/>
    <w:rsid w:val="00F75A6C"/>
    <w:rsid w:val="00F90884"/>
    <w:rsid w:val="00F92F2B"/>
    <w:rsid w:val="00F96F29"/>
    <w:rsid w:val="00F96F83"/>
    <w:rsid w:val="00F9780B"/>
    <w:rsid w:val="00FB0BEC"/>
    <w:rsid w:val="00FB345F"/>
    <w:rsid w:val="00FB40F3"/>
    <w:rsid w:val="00FB5B3B"/>
    <w:rsid w:val="00FB6386"/>
    <w:rsid w:val="00FD1D63"/>
    <w:rsid w:val="00FD2EB2"/>
    <w:rsid w:val="00FE55CA"/>
    <w:rsid w:val="00FF1449"/>
    <w:rsid w:val="00FF4CC3"/>
    <w:rsid w:val="00FF78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7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8765">
      <w:bodyDiv w:val="1"/>
      <w:marLeft w:val="0"/>
      <w:marRight w:val="0"/>
      <w:marTop w:val="0"/>
      <w:marBottom w:val="0"/>
      <w:divBdr>
        <w:top w:val="none" w:sz="0" w:space="0" w:color="auto"/>
        <w:left w:val="none" w:sz="0" w:space="0" w:color="auto"/>
        <w:bottom w:val="none" w:sz="0" w:space="0" w:color="auto"/>
        <w:right w:val="none" w:sz="0" w:space="0" w:color="auto"/>
      </w:divBdr>
      <w:divsChild>
        <w:div w:id="993753231">
          <w:marLeft w:val="0"/>
          <w:marRight w:val="0"/>
          <w:marTop w:val="0"/>
          <w:marBottom w:val="0"/>
          <w:divBdr>
            <w:top w:val="none" w:sz="0" w:space="0" w:color="auto"/>
            <w:left w:val="none" w:sz="0" w:space="0" w:color="auto"/>
            <w:bottom w:val="none" w:sz="0" w:space="0" w:color="auto"/>
            <w:right w:val="none" w:sz="0" w:space="0" w:color="auto"/>
          </w:divBdr>
          <w:divsChild>
            <w:div w:id="729886925">
              <w:marLeft w:val="0"/>
              <w:marRight w:val="0"/>
              <w:marTop w:val="0"/>
              <w:marBottom w:val="0"/>
              <w:divBdr>
                <w:top w:val="none" w:sz="0" w:space="0" w:color="auto"/>
                <w:left w:val="none" w:sz="0" w:space="0" w:color="auto"/>
                <w:bottom w:val="none" w:sz="0" w:space="0" w:color="auto"/>
                <w:right w:val="none" w:sz="0" w:space="0" w:color="auto"/>
              </w:divBdr>
              <w:divsChild>
                <w:div w:id="773790036">
                  <w:marLeft w:val="0"/>
                  <w:marRight w:val="0"/>
                  <w:marTop w:val="0"/>
                  <w:marBottom w:val="0"/>
                  <w:divBdr>
                    <w:top w:val="none" w:sz="0" w:space="0" w:color="auto"/>
                    <w:left w:val="none" w:sz="0" w:space="0" w:color="auto"/>
                    <w:bottom w:val="none" w:sz="0" w:space="0" w:color="auto"/>
                    <w:right w:val="none" w:sz="0" w:space="0" w:color="auto"/>
                  </w:divBdr>
                  <w:divsChild>
                    <w:div w:id="3141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986116">
          <w:marLeft w:val="0"/>
          <w:marRight w:val="0"/>
          <w:marTop w:val="0"/>
          <w:marBottom w:val="0"/>
          <w:divBdr>
            <w:top w:val="none" w:sz="0" w:space="0" w:color="auto"/>
            <w:left w:val="none" w:sz="0" w:space="0" w:color="auto"/>
            <w:bottom w:val="none" w:sz="0" w:space="0" w:color="auto"/>
            <w:right w:val="none" w:sz="0" w:space="0" w:color="auto"/>
          </w:divBdr>
          <w:divsChild>
            <w:div w:id="1747260670">
              <w:marLeft w:val="0"/>
              <w:marRight w:val="0"/>
              <w:marTop w:val="0"/>
              <w:marBottom w:val="0"/>
              <w:divBdr>
                <w:top w:val="none" w:sz="0" w:space="0" w:color="auto"/>
                <w:left w:val="none" w:sz="0" w:space="0" w:color="auto"/>
                <w:bottom w:val="none" w:sz="0" w:space="0" w:color="auto"/>
                <w:right w:val="none" w:sz="0" w:space="0" w:color="auto"/>
              </w:divBdr>
              <w:divsChild>
                <w:div w:id="176892276">
                  <w:marLeft w:val="0"/>
                  <w:marRight w:val="0"/>
                  <w:marTop w:val="0"/>
                  <w:marBottom w:val="0"/>
                  <w:divBdr>
                    <w:top w:val="none" w:sz="0" w:space="0" w:color="auto"/>
                    <w:left w:val="none" w:sz="0" w:space="0" w:color="auto"/>
                    <w:bottom w:val="none" w:sz="0" w:space="0" w:color="auto"/>
                    <w:right w:val="none" w:sz="0" w:space="0" w:color="auto"/>
                  </w:divBdr>
                  <w:divsChild>
                    <w:div w:id="94800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ED7E1-2BFA-4732-8E3F-DE51DFE25205}">
  <ds:schemaRefs>
    <ds:schemaRef ds:uri="http://schemas.openxmlformats.org/officeDocument/2006/bibliography"/>
  </ds:schemaRefs>
</ds:datastoreItem>
</file>

<file path=customXml/itemProps2.xml><?xml version="1.0" encoding="utf-8"?>
<ds:datastoreItem xmlns:ds="http://schemas.openxmlformats.org/officeDocument/2006/customXml" ds:itemID="{6DA1A1EE-2FB1-4067-9ED9-9F9D5208C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CD5F7411-AEBA-4E72-8253-56514EE853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1194</Words>
  <Characters>7347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RAN3-127</cp:lastModifiedBy>
  <cp:revision>1</cp:revision>
  <cp:lastPrinted>1900-01-01T08:00:00Z</cp:lastPrinted>
  <dcterms:created xsi:type="dcterms:W3CDTF">2025-02-20T11:55:00Z</dcterms:created>
  <dcterms:modified xsi:type="dcterms:W3CDTF">2025-02-20T12:02:00Z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